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2BA" w:rsidRDefault="00807BAD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#9</w:t>
      </w:r>
      <w:r>
        <w:rPr>
          <w:rFonts w:ascii="Arial" w:hAnsi="Arial" w:cs="Arial"/>
          <w:b/>
          <w:sz w:val="22"/>
          <w:szCs w:val="22"/>
          <w:lang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B8640B" w:rsidRPr="00B8640B">
        <w:rPr>
          <w:rFonts w:ascii="Arial" w:hAnsi="Arial" w:cs="Arial"/>
          <w:b/>
          <w:sz w:val="22"/>
          <w:szCs w:val="22"/>
        </w:rPr>
        <w:t>R1-1909118</w:t>
      </w:r>
    </w:p>
    <w:p w:rsidR="003C32BA" w:rsidRDefault="00807BAD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Prague</w:t>
      </w:r>
      <w:r>
        <w:rPr>
          <w:rFonts w:ascii="Arial" w:hAnsi="Arial" w:cs="Arial"/>
          <w:b/>
          <w:sz w:val="22"/>
          <w:szCs w:val="22"/>
        </w:rPr>
        <w:t>, CZ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August 26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30</w:t>
      </w:r>
      <w:r>
        <w:rPr>
          <w:rFonts w:ascii="Arial" w:hAnsi="Arial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2019</w:t>
      </w:r>
      <w:r>
        <w:rPr>
          <w:rFonts w:ascii="Arial" w:hAnsi="Arial" w:cs="Arial"/>
          <w:b/>
          <w:sz w:val="22"/>
          <w:szCs w:val="22"/>
        </w:rPr>
        <w:tab/>
      </w:r>
    </w:p>
    <w:p w:rsidR="003C32BA" w:rsidRDefault="003C32BA">
      <w:pPr>
        <w:pStyle w:val="Footer"/>
        <w:jc w:val="both"/>
      </w:pPr>
    </w:p>
    <w:p w:rsidR="003C32BA" w:rsidRDefault="00807BAD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3C32BA" w:rsidRDefault="00807BA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Dis</w:t>
      </w:r>
      <w:r>
        <w:rPr>
          <w:rFonts w:ascii="Arial" w:hAnsi="Arial"/>
          <w:b/>
        </w:rPr>
        <w:t xml:space="preserve">cussion on </w:t>
      </w:r>
      <w:r w:rsidR="00B700D7">
        <w:rPr>
          <w:rFonts w:ascii="Arial" w:hAnsi="Arial"/>
          <w:b/>
        </w:rPr>
        <w:t xml:space="preserve">single </w:t>
      </w:r>
      <w:proofErr w:type="spellStart"/>
      <w:proofErr w:type="gramStart"/>
      <w:r w:rsidR="00B700D7">
        <w:rPr>
          <w:rFonts w:ascii="Arial" w:hAnsi="Arial"/>
          <w:b/>
        </w:rPr>
        <w:t>Tx</w:t>
      </w:r>
      <w:proofErr w:type="spellEnd"/>
      <w:proofErr w:type="gramEnd"/>
      <w:r w:rsidR="00B700D7">
        <w:rPr>
          <w:rFonts w:ascii="Arial" w:hAnsi="Arial"/>
          <w:b/>
        </w:rPr>
        <w:t xml:space="preserve"> switched uplink</w:t>
      </w:r>
    </w:p>
    <w:p w:rsidR="003C32BA" w:rsidRDefault="00B8640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7.1.4</w:t>
      </w:r>
    </w:p>
    <w:p w:rsidR="003C32BA" w:rsidRDefault="00807BA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3C32BA" w:rsidRDefault="00807BAD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3C32BA" w:rsidRDefault="00807BAD">
      <w:pPr>
        <w:rPr>
          <w:lang w:val="en-GB"/>
        </w:rPr>
      </w:pPr>
      <w:r>
        <w:rPr>
          <w:lang w:val="en-GB"/>
        </w:rPr>
        <w:t>During RAN1#</w:t>
      </w:r>
      <w:r w:rsidR="00B700D7">
        <w:rPr>
          <w:lang w:val="en-GB"/>
        </w:rPr>
        <w:t>91</w:t>
      </w:r>
      <w:r w:rsidR="00CC33D4">
        <w:rPr>
          <w:lang w:val="en-GB"/>
        </w:rPr>
        <w:fldChar w:fldCharType="begin"/>
      </w:r>
      <w:r w:rsidR="00CC33D4">
        <w:rPr>
          <w:lang w:val="en-GB"/>
        </w:rPr>
        <w:instrText xml:space="preserve"> REF _Ref16764045 \n \h </w:instrText>
      </w:r>
      <w:r w:rsidR="00CC33D4">
        <w:rPr>
          <w:lang w:val="en-GB"/>
        </w:rPr>
      </w:r>
      <w:r w:rsidR="00CC33D4">
        <w:rPr>
          <w:lang w:val="en-GB"/>
        </w:rPr>
        <w:fldChar w:fldCharType="separate"/>
      </w:r>
      <w:r w:rsidR="00CC33D4">
        <w:rPr>
          <w:lang w:val="en-GB"/>
        </w:rPr>
        <w:t>[1]</w:t>
      </w:r>
      <w:r w:rsidR="00CC33D4">
        <w:rPr>
          <w:lang w:val="en-GB"/>
        </w:rPr>
        <w:fldChar w:fldCharType="end"/>
      </w:r>
      <w:r w:rsidR="00B700D7">
        <w:rPr>
          <w:lang w:val="en-GB"/>
        </w:rPr>
        <w:t xml:space="preserve">, the following agreements on single </w:t>
      </w:r>
      <w:proofErr w:type="spellStart"/>
      <w:proofErr w:type="gramStart"/>
      <w:r w:rsidR="00B700D7">
        <w:rPr>
          <w:lang w:val="en-GB"/>
        </w:rPr>
        <w:t>Tx</w:t>
      </w:r>
      <w:proofErr w:type="spellEnd"/>
      <w:proofErr w:type="gramEnd"/>
      <w:r w:rsidR="00B700D7">
        <w:rPr>
          <w:lang w:val="en-GB"/>
        </w:rPr>
        <w:t xml:space="preserve"> switched uplink have been reached. This agreements have captured in TS38.213 and TS38.306. However, we found that the corresponding description in TS38.213 is not aligned with this agreements.</w:t>
      </w:r>
    </w:p>
    <w:p w:rsidR="00B700D7" w:rsidRDefault="00B700D7">
      <w:pPr>
        <w:rPr>
          <w:lang w:val="en-GB"/>
        </w:rPr>
      </w:pPr>
      <w:r>
        <w:rPr>
          <w:lang w:val="en-GB"/>
        </w:rPr>
        <w:t>In this contribution, we present analysis on this issue and solution how to align the current spec with this agreements.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3C32BA" w:rsidRPr="00B700D7">
        <w:tc>
          <w:tcPr>
            <w:tcW w:w="9628" w:type="dxa"/>
          </w:tcPr>
          <w:p w:rsidR="00B700D7" w:rsidRPr="00B700D7" w:rsidRDefault="00B700D7" w:rsidP="00B700D7">
            <w:pPr>
              <w:pStyle w:val="text"/>
              <w:spacing w:before="0" w:after="0" w:line="240" w:lineRule="auto"/>
              <w:rPr>
                <w:rFonts w:eastAsia="Batang"/>
                <w:sz w:val="20"/>
              </w:rPr>
            </w:pPr>
            <w:r w:rsidRPr="00B700D7">
              <w:rPr>
                <w:sz w:val="20"/>
                <w:highlight w:val="green"/>
              </w:rPr>
              <w:t>Agreements:</w:t>
            </w:r>
            <w:r w:rsidR="00DA32BE">
              <w:rPr>
                <w:sz w:val="20"/>
              </w:rPr>
              <w:t xml:space="preserve"> (RAN1#91)</w:t>
            </w:r>
          </w:p>
          <w:p w:rsidR="00B700D7" w:rsidRPr="00B700D7" w:rsidRDefault="00B700D7" w:rsidP="00B700D7">
            <w:pPr>
              <w:pStyle w:val="text"/>
              <w:spacing w:before="0" w:after="0" w:line="240" w:lineRule="auto"/>
              <w:rPr>
                <w:sz w:val="20"/>
              </w:rPr>
            </w:pPr>
            <w:r w:rsidRPr="00B700D7">
              <w:rPr>
                <w:sz w:val="20"/>
              </w:rPr>
              <w:t>For LTE/NR NSA operation,</w:t>
            </w:r>
          </w:p>
          <w:p w:rsidR="00B700D7" w:rsidRPr="00B700D7" w:rsidRDefault="00B700D7" w:rsidP="00B700D7">
            <w:pPr>
              <w:pStyle w:val="bullet1"/>
              <w:numPr>
                <w:ilvl w:val="0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>If this UE supports dual UL operation and also supports single UL operation with Case 1 HARQ timing, RRC signaling can configure a UE to operate in one of the following modes: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>Dual UL operation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>Single UL operation with Case 1 HARQ timing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>Single UL operation with Case 2 HARQ timing</w:t>
            </w:r>
          </w:p>
          <w:p w:rsidR="00B700D7" w:rsidRPr="00B700D7" w:rsidRDefault="00B700D7" w:rsidP="00B700D7">
            <w:pPr>
              <w:pStyle w:val="bullet1"/>
              <w:numPr>
                <w:ilvl w:val="0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 xml:space="preserve">For UE supporting single UL operation and with Case 1 HARQ timing if UE does not support </w:t>
            </w:r>
            <w:r w:rsidRPr="00B700D7">
              <w:rPr>
                <w:i/>
                <w:iCs/>
                <w:sz w:val="20"/>
                <w:szCs w:val="20"/>
              </w:rPr>
              <w:t>power scaling for LTE-NR DC</w:t>
            </w:r>
            <w:r w:rsidRPr="00B700D7">
              <w:rPr>
                <w:sz w:val="20"/>
                <w:szCs w:val="20"/>
              </w:rPr>
              <w:t xml:space="preserve"> with P_LTE+P_NR&gt;</w:t>
            </w:r>
            <w:proofErr w:type="spellStart"/>
            <w:r w:rsidRPr="00B700D7">
              <w:rPr>
                <w:sz w:val="20"/>
                <w:szCs w:val="20"/>
              </w:rPr>
              <w:t>Pcmax</w:t>
            </w:r>
            <w:proofErr w:type="spellEnd"/>
            <w:r w:rsidRPr="00B700D7">
              <w:rPr>
                <w:sz w:val="20"/>
                <w:szCs w:val="20"/>
              </w:rPr>
              <w:t>, UE shall support the following two operations: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 xml:space="preserve">Operation A with Case1: P_LTE + P_NR &gt; </w:t>
            </w:r>
            <w:proofErr w:type="spellStart"/>
            <w:r w:rsidRPr="00B700D7">
              <w:rPr>
                <w:sz w:val="20"/>
                <w:szCs w:val="20"/>
              </w:rPr>
              <w:t>Pcmax</w:t>
            </w:r>
            <w:proofErr w:type="spellEnd"/>
            <w:r w:rsidRPr="00B700D7">
              <w:rPr>
                <w:sz w:val="20"/>
                <w:szCs w:val="20"/>
              </w:rPr>
              <w:t xml:space="preserve">, in which case the UE assumes that no NR UL transmission takes place in an UL </w:t>
            </w:r>
            <w:proofErr w:type="spellStart"/>
            <w:r w:rsidRPr="00B700D7">
              <w:rPr>
                <w:sz w:val="20"/>
                <w:szCs w:val="20"/>
              </w:rPr>
              <w:t>subframe</w:t>
            </w:r>
            <w:proofErr w:type="spellEnd"/>
            <w:r w:rsidRPr="00B700D7">
              <w:rPr>
                <w:sz w:val="20"/>
                <w:szCs w:val="20"/>
              </w:rPr>
              <w:t>/slot that is designated as LTE UL in the Case 1 reference TDD configuration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 xml:space="preserve">Operation B with Case1: P_LTE + P_NR &lt;= </w:t>
            </w:r>
            <w:proofErr w:type="spellStart"/>
            <w:r w:rsidRPr="00B700D7">
              <w:rPr>
                <w:sz w:val="20"/>
                <w:szCs w:val="20"/>
              </w:rPr>
              <w:t>Pcmax</w:t>
            </w:r>
            <w:proofErr w:type="spellEnd"/>
            <w:r w:rsidRPr="00B700D7">
              <w:rPr>
                <w:sz w:val="20"/>
                <w:szCs w:val="20"/>
              </w:rPr>
              <w:t xml:space="preserve">, in which case NR UL can be scheduled in any UL </w:t>
            </w:r>
            <w:proofErr w:type="spellStart"/>
            <w:r w:rsidRPr="00B700D7">
              <w:rPr>
                <w:sz w:val="20"/>
                <w:szCs w:val="20"/>
              </w:rPr>
              <w:t>subframe</w:t>
            </w:r>
            <w:proofErr w:type="spellEnd"/>
            <w:r w:rsidRPr="00B700D7">
              <w:rPr>
                <w:sz w:val="20"/>
                <w:szCs w:val="20"/>
              </w:rPr>
              <w:t xml:space="preserve">/slot (while the UE </w:t>
            </w:r>
            <w:proofErr w:type="spellStart"/>
            <w:r w:rsidRPr="00B700D7">
              <w:rPr>
                <w:sz w:val="20"/>
                <w:szCs w:val="20"/>
              </w:rPr>
              <w:t>behaviour</w:t>
            </w:r>
            <w:proofErr w:type="spellEnd"/>
            <w:r w:rsidRPr="00B700D7">
              <w:rPr>
                <w:sz w:val="20"/>
                <w:szCs w:val="20"/>
              </w:rPr>
              <w:t xml:space="preserve"> in case of being simultaneously scheduled on LTE and NR uplinks is not specified) 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>The operation A vs operation B configuration is implicitly determined based on P_LTE and P_NR</w:t>
            </w:r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 xml:space="preserve">Note that the above agreement does not affect the current status on the optional/mandatory support of </w:t>
            </w:r>
            <w:r w:rsidRPr="00B700D7">
              <w:rPr>
                <w:i/>
                <w:iCs/>
                <w:sz w:val="20"/>
                <w:szCs w:val="20"/>
              </w:rPr>
              <w:t>power scaling for LTE-NR DC</w:t>
            </w:r>
            <w:r w:rsidRPr="00B700D7">
              <w:rPr>
                <w:sz w:val="20"/>
                <w:szCs w:val="20"/>
              </w:rPr>
              <w:t xml:space="preserve"> with P_LTE + P_NR &gt; </w:t>
            </w:r>
            <w:proofErr w:type="spellStart"/>
            <w:r w:rsidRPr="00B700D7">
              <w:rPr>
                <w:sz w:val="20"/>
                <w:szCs w:val="20"/>
              </w:rPr>
              <w:t>Pcmax</w:t>
            </w:r>
            <w:proofErr w:type="spellEnd"/>
          </w:p>
          <w:p w:rsidR="00B700D7" w:rsidRPr="00B700D7" w:rsidRDefault="00B700D7" w:rsidP="00B700D7">
            <w:pPr>
              <w:pStyle w:val="bullet2"/>
              <w:numPr>
                <w:ilvl w:val="1"/>
                <w:numId w:val="12"/>
              </w:numPr>
              <w:spacing w:before="0" w:beforeAutospacing="0" w:after="0" w:afterAutospacing="0" w:line="240" w:lineRule="auto"/>
              <w:rPr>
                <w:rFonts w:hint="eastAsia"/>
                <w:sz w:val="20"/>
                <w:szCs w:val="20"/>
              </w:rPr>
            </w:pPr>
            <w:r w:rsidRPr="00B700D7">
              <w:rPr>
                <w:sz w:val="20"/>
                <w:szCs w:val="20"/>
              </w:rPr>
              <w:t xml:space="preserve">Note that the above agreement can become obsolete if </w:t>
            </w:r>
            <w:r w:rsidRPr="00B700D7">
              <w:rPr>
                <w:i/>
                <w:iCs/>
                <w:sz w:val="20"/>
                <w:szCs w:val="20"/>
              </w:rPr>
              <w:t>power scaling for LTE-NR DC</w:t>
            </w:r>
            <w:r w:rsidRPr="00B700D7">
              <w:rPr>
                <w:sz w:val="20"/>
                <w:szCs w:val="20"/>
              </w:rPr>
              <w:t xml:space="preserve"> is mandated to all UEs</w:t>
            </w:r>
          </w:p>
          <w:p w:rsidR="003C32BA" w:rsidRPr="00B700D7" w:rsidRDefault="00B700D7" w:rsidP="00B700D7">
            <w:pPr>
              <w:pStyle w:val="text"/>
              <w:spacing w:before="0" w:after="0" w:line="240" w:lineRule="auto"/>
              <w:rPr>
                <w:sz w:val="20"/>
              </w:rPr>
            </w:pPr>
            <w:r w:rsidRPr="00B700D7">
              <w:rPr>
                <w:sz w:val="20"/>
              </w:rPr>
              <w:t>Send an LS to RAN4 to inform the above RAN1 agreement, Intel (JJ)</w:t>
            </w:r>
          </w:p>
        </w:tc>
      </w:tr>
    </w:tbl>
    <w:p w:rsidR="003C32BA" w:rsidRDefault="003C32BA">
      <w:pPr>
        <w:rPr>
          <w:lang w:val="en-GB"/>
        </w:rPr>
      </w:pPr>
    </w:p>
    <w:p w:rsidR="003C32BA" w:rsidRDefault="00DA32BE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Single </w:t>
      </w:r>
      <w:proofErr w:type="spellStart"/>
      <w:proofErr w:type="gramStart"/>
      <w:r>
        <w:rPr>
          <w:lang w:val="en-US" w:eastAsia="zh-CN"/>
        </w:rPr>
        <w:t>Tx</w:t>
      </w:r>
      <w:proofErr w:type="spellEnd"/>
      <w:proofErr w:type="gramEnd"/>
      <w:r>
        <w:rPr>
          <w:lang w:val="en-US" w:eastAsia="zh-CN"/>
        </w:rPr>
        <w:t xml:space="preserve"> switched uplink</w:t>
      </w:r>
    </w:p>
    <w:p w:rsidR="003C32BA" w:rsidRDefault="00DA32BE">
      <w:pPr>
        <w:rPr>
          <w:lang w:eastAsia="zh-CN"/>
        </w:rPr>
      </w:pPr>
      <w:r>
        <w:rPr>
          <w:lang w:eastAsia="zh-CN"/>
        </w:rPr>
        <w:t>According to the second bullet of this agreements, for a UE supporting SUO (single uplink operation)</w:t>
      </w:r>
      <w:r w:rsidR="00C841BB">
        <w:rPr>
          <w:lang w:eastAsia="zh-CN"/>
        </w:rPr>
        <w:t xml:space="preserve"> Case 1 HARQ timing </w:t>
      </w:r>
      <w:r>
        <w:rPr>
          <w:lang w:eastAsia="zh-CN"/>
        </w:rPr>
        <w:t>but not supporting dynamic power sharing, the UE shall support the following two operations:</w:t>
      </w:r>
    </w:p>
    <w:p w:rsidR="00DA32BE" w:rsidRPr="00DA32BE" w:rsidRDefault="00DA32BE" w:rsidP="00DA32BE">
      <w:pPr>
        <w:pStyle w:val="bullet2"/>
        <w:numPr>
          <w:ilvl w:val="0"/>
          <w:numId w:val="12"/>
        </w:numPr>
        <w:spacing w:before="0" w:beforeAutospacing="0" w:after="0" w:afterAutospacing="0"/>
        <w:rPr>
          <w:rFonts w:hint="eastAsia"/>
          <w:sz w:val="20"/>
          <w:szCs w:val="20"/>
        </w:rPr>
      </w:pPr>
      <w:r w:rsidRPr="00B700D7">
        <w:rPr>
          <w:sz w:val="20"/>
          <w:szCs w:val="20"/>
        </w:rPr>
        <w:t xml:space="preserve">Operation A with Case1: P_LTE + P_NR &gt; </w:t>
      </w:r>
      <w:proofErr w:type="spellStart"/>
      <w:r w:rsidRPr="00B700D7">
        <w:rPr>
          <w:sz w:val="20"/>
          <w:szCs w:val="20"/>
        </w:rPr>
        <w:t>Pcmax</w:t>
      </w:r>
      <w:proofErr w:type="spellEnd"/>
      <w:r w:rsidRPr="00B700D7">
        <w:rPr>
          <w:sz w:val="20"/>
          <w:szCs w:val="20"/>
        </w:rPr>
        <w:t xml:space="preserve">, in which case the UE assumes that no NR UL transmission takes place in an UL </w:t>
      </w:r>
      <w:proofErr w:type="spellStart"/>
      <w:r w:rsidRPr="00B700D7">
        <w:rPr>
          <w:sz w:val="20"/>
          <w:szCs w:val="20"/>
        </w:rPr>
        <w:t>subframe</w:t>
      </w:r>
      <w:proofErr w:type="spellEnd"/>
      <w:r w:rsidRPr="00B700D7">
        <w:rPr>
          <w:sz w:val="20"/>
          <w:szCs w:val="20"/>
        </w:rPr>
        <w:t>/slot that is designated as LTE UL in the Case 1 reference TDD configuration</w:t>
      </w:r>
    </w:p>
    <w:p w:rsidR="00DA32BE" w:rsidRPr="00B700D7" w:rsidRDefault="00DA32BE" w:rsidP="00DA32BE">
      <w:pPr>
        <w:pStyle w:val="bullet2"/>
        <w:numPr>
          <w:ilvl w:val="0"/>
          <w:numId w:val="12"/>
        </w:numPr>
        <w:spacing w:before="0" w:beforeAutospacing="0" w:after="0" w:afterAutospacing="0"/>
        <w:rPr>
          <w:rFonts w:hint="eastAsia"/>
          <w:sz w:val="20"/>
          <w:szCs w:val="20"/>
        </w:rPr>
      </w:pPr>
      <w:r w:rsidRPr="00B700D7">
        <w:rPr>
          <w:sz w:val="20"/>
          <w:szCs w:val="20"/>
        </w:rPr>
        <w:t xml:space="preserve">Operation B with Case1: P_LTE + P_NR &lt;= </w:t>
      </w:r>
      <w:proofErr w:type="spellStart"/>
      <w:r w:rsidRPr="00B700D7">
        <w:rPr>
          <w:sz w:val="20"/>
          <w:szCs w:val="20"/>
        </w:rPr>
        <w:t>Pcmax</w:t>
      </w:r>
      <w:proofErr w:type="spellEnd"/>
      <w:r w:rsidRPr="00B700D7">
        <w:rPr>
          <w:sz w:val="20"/>
          <w:szCs w:val="20"/>
        </w:rPr>
        <w:t xml:space="preserve">, in which case NR UL can be scheduled in any UL </w:t>
      </w:r>
      <w:proofErr w:type="spellStart"/>
      <w:r w:rsidRPr="00B700D7">
        <w:rPr>
          <w:sz w:val="20"/>
          <w:szCs w:val="20"/>
        </w:rPr>
        <w:t>subframe</w:t>
      </w:r>
      <w:proofErr w:type="spellEnd"/>
      <w:r w:rsidRPr="00B700D7">
        <w:rPr>
          <w:sz w:val="20"/>
          <w:szCs w:val="20"/>
        </w:rPr>
        <w:t xml:space="preserve">/slot (while the UE </w:t>
      </w:r>
      <w:proofErr w:type="spellStart"/>
      <w:r w:rsidRPr="00B700D7">
        <w:rPr>
          <w:sz w:val="20"/>
          <w:szCs w:val="20"/>
        </w:rPr>
        <w:t>behaviour</w:t>
      </w:r>
      <w:proofErr w:type="spellEnd"/>
      <w:r w:rsidRPr="00B700D7">
        <w:rPr>
          <w:sz w:val="20"/>
          <w:szCs w:val="20"/>
        </w:rPr>
        <w:t xml:space="preserve"> in case of being simultaneously scheduled on LTE and NR uplinks is not specified) </w:t>
      </w:r>
    </w:p>
    <w:p w:rsidR="00DA32BE" w:rsidRDefault="00DA32BE">
      <w:pPr>
        <w:rPr>
          <w:lang w:eastAsia="zh-CN"/>
        </w:rPr>
      </w:pPr>
      <w:r>
        <w:rPr>
          <w:lang w:eastAsia="zh-CN"/>
        </w:rPr>
        <w:t>Operation A means that UE has to support Case 1 reference TDD configuration and Operation B means it’s an implementation issue.</w:t>
      </w:r>
    </w:p>
    <w:p w:rsidR="00C841BB" w:rsidRDefault="00C841B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TS38.306, the related SUO UE capabilities are captured below. The </w:t>
      </w:r>
      <w:proofErr w:type="spellStart"/>
      <w:r w:rsidRPr="00C841BB">
        <w:rPr>
          <w:i/>
          <w:lang w:eastAsia="zh-CN"/>
        </w:rPr>
        <w:t>tdm</w:t>
      </w:r>
      <w:proofErr w:type="spellEnd"/>
      <w:r w:rsidRPr="00C841BB">
        <w:rPr>
          <w:i/>
          <w:lang w:eastAsia="zh-CN"/>
        </w:rPr>
        <w:t>-Pattern</w:t>
      </w:r>
      <w:r>
        <w:rPr>
          <w:lang w:eastAsia="zh-CN"/>
        </w:rPr>
        <w:t xml:space="preserve"> corresponds to the Case 1 HARQ timing for SUO. For UEs not supporting dynamic power sharing while be configured with </w:t>
      </w:r>
      <w:r w:rsidRPr="00B700D7">
        <w:t xml:space="preserve">P_LTE + P_NR &gt; </w:t>
      </w:r>
      <w:proofErr w:type="spellStart"/>
      <w:r w:rsidRPr="00B700D7">
        <w:t>Pcmax</w:t>
      </w:r>
      <w:proofErr w:type="spellEnd"/>
      <w:r>
        <w:t xml:space="preserve">, the UE is mandatory to support </w:t>
      </w:r>
      <w:proofErr w:type="spellStart"/>
      <w:r w:rsidRPr="00C841BB">
        <w:rPr>
          <w:i/>
        </w:rPr>
        <w:t>tdm</w:t>
      </w:r>
      <w:proofErr w:type="spellEnd"/>
      <w:r w:rsidRPr="00C841BB">
        <w:rPr>
          <w:i/>
        </w:rPr>
        <w:t>-Pattern</w:t>
      </w:r>
      <w:r>
        <w:t>. This is aligned with the above RAN1 agreements.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841BB" w:rsidRPr="00666F6D" w:rsidTr="009E641A">
        <w:trPr>
          <w:cantSplit/>
          <w:tblHeader/>
        </w:trPr>
        <w:tc>
          <w:tcPr>
            <w:tcW w:w="6917" w:type="dxa"/>
          </w:tcPr>
          <w:p w:rsidR="00C841BB" w:rsidRPr="00666F6D" w:rsidRDefault="00C841BB" w:rsidP="009E641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lastRenderedPageBreak/>
              <w:t>singleUL</w:t>
            </w:r>
            <w:proofErr w:type="spellEnd"/>
            <w:r w:rsidRPr="00666F6D">
              <w:rPr>
                <w:b/>
                <w:bCs/>
                <w:i/>
                <w:iCs/>
              </w:rPr>
              <w:t>-Transmission</w:t>
            </w:r>
          </w:p>
          <w:p w:rsidR="00C841BB" w:rsidRPr="00666F6D" w:rsidRDefault="00C841BB" w:rsidP="009E641A">
            <w:pPr>
              <w:pStyle w:val="TAL"/>
            </w:pPr>
            <w:r w:rsidRPr="00666F6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</w:tr>
      <w:tr w:rsidR="00C841BB" w:rsidRPr="00666F6D" w:rsidTr="009E641A">
        <w:trPr>
          <w:cantSplit/>
          <w:tblHeader/>
        </w:trPr>
        <w:tc>
          <w:tcPr>
            <w:tcW w:w="6917" w:type="dxa"/>
          </w:tcPr>
          <w:p w:rsidR="00C841BB" w:rsidRPr="00666F6D" w:rsidRDefault="00C841BB" w:rsidP="009E641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tdm</w:t>
            </w:r>
            <w:proofErr w:type="spellEnd"/>
            <w:r w:rsidRPr="00666F6D">
              <w:rPr>
                <w:b/>
                <w:bCs/>
                <w:i/>
                <w:iCs/>
              </w:rPr>
              <w:t>-Pattern</w:t>
            </w:r>
          </w:p>
          <w:p w:rsidR="00C841BB" w:rsidRPr="00666F6D" w:rsidRDefault="00C841BB" w:rsidP="009E641A">
            <w:pPr>
              <w:pStyle w:val="TAL"/>
            </w:pPr>
            <w:r w:rsidRPr="00666F6D">
              <w:rPr>
                <w:lang w:eastAsia="zh-CN"/>
              </w:rPr>
              <w:t xml:space="preserve">Indicates whether the UE supports the </w:t>
            </w:r>
            <w:proofErr w:type="spellStart"/>
            <w:r w:rsidRPr="00666F6D">
              <w:rPr>
                <w:i/>
                <w:lang w:eastAsia="zh-CN"/>
              </w:rPr>
              <w:t>tdm-PatternConfig</w:t>
            </w:r>
            <w:proofErr w:type="spellEnd"/>
            <w:r w:rsidRPr="00666F6D">
              <w:rPr>
                <w:lang w:eastAsia="zh-CN"/>
              </w:rPr>
              <w:t xml:space="preserve"> for </w:t>
            </w:r>
            <w:r w:rsidRPr="00666F6D">
              <w:rPr>
                <w:i/>
                <w:lang w:eastAsia="zh-CN"/>
              </w:rPr>
              <w:t>single UL-transmission</w:t>
            </w:r>
            <w:r w:rsidRPr="00666F6D">
              <w:rPr>
                <w:lang w:eastAsia="zh-CN"/>
              </w:rPr>
              <w:t xml:space="preserve"> associated functionality, as specified in TS 36.331 [17]. Support is conditionally mandatory for UEs that do not support dynamic power sharing and for UEs that indicate single UL transmission for any BC, and optional otherwise.</w:t>
            </w:r>
          </w:p>
        </w:tc>
      </w:tr>
    </w:tbl>
    <w:p w:rsidR="00C841BB" w:rsidRDefault="00C841BB">
      <w:pPr>
        <w:rPr>
          <w:lang w:eastAsia="zh-CN"/>
        </w:rPr>
      </w:pPr>
    </w:p>
    <w:p w:rsidR="004C63F2" w:rsidRDefault="00C841BB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4C63F2">
        <w:rPr>
          <w:lang w:eastAsia="zh-CN"/>
        </w:rPr>
        <w:t>as shown below, the current description in TS38.213 is not aligned with previous RAN1</w:t>
      </w:r>
      <w:r w:rsidR="004C63F2">
        <w:rPr>
          <w:rFonts w:hint="eastAsia"/>
          <w:lang w:eastAsia="zh-CN"/>
        </w:rPr>
        <w:t xml:space="preserve"> </w:t>
      </w:r>
      <w:r w:rsidR="004C63F2">
        <w:rPr>
          <w:lang w:eastAsia="zh-CN"/>
        </w:rPr>
        <w:t xml:space="preserve">agreements. According to the current spec, for a UE configured with </w:t>
      </w:r>
      <w:r w:rsidR="004C63F2" w:rsidRPr="00B700D7">
        <w:t xml:space="preserve">P_LTE + P_NR &gt; </w:t>
      </w:r>
      <w:proofErr w:type="spellStart"/>
      <w:r w:rsidR="004C63F2" w:rsidRPr="00B700D7">
        <w:t>Pcmax</w:t>
      </w:r>
      <w:proofErr w:type="spellEnd"/>
      <w:r w:rsidR="004C63F2">
        <w:rPr>
          <w:lang w:eastAsia="zh-CN"/>
        </w:rPr>
        <w:t xml:space="preserve"> but not indicating a capability of dynamic power sharing in EN-DC, the UE expects to be configured with </w:t>
      </w:r>
      <w:proofErr w:type="spellStart"/>
      <w:r w:rsidR="004C63F2" w:rsidRPr="004C63F2">
        <w:rPr>
          <w:i/>
          <w:lang w:eastAsia="zh-CN"/>
        </w:rPr>
        <w:t>tdm</w:t>
      </w:r>
      <w:proofErr w:type="spellEnd"/>
      <w:r w:rsidR="004C63F2" w:rsidRPr="004C63F2">
        <w:rPr>
          <w:i/>
          <w:lang w:eastAsia="zh-CN"/>
        </w:rPr>
        <w:t>-Pattern</w:t>
      </w:r>
      <w:r w:rsidR="004C63F2">
        <w:rPr>
          <w:lang w:eastAsia="zh-CN"/>
        </w:rPr>
        <w:t xml:space="preserve"> for LTE.</w:t>
      </w:r>
    </w:p>
    <w:p w:rsidR="004C63F2" w:rsidRDefault="004C63F2">
      <w:pPr>
        <w:rPr>
          <w:lang w:eastAsia="zh-CN"/>
        </w:rPr>
      </w:pPr>
      <w:r>
        <w:rPr>
          <w:lang w:eastAsia="zh-CN"/>
        </w:rPr>
        <w:t xml:space="preserve">The agreements say that UE “shall support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>-Pattern</w:t>
      </w:r>
      <w:r>
        <w:rPr>
          <w:lang w:eastAsia="zh-CN"/>
        </w:rPr>
        <w:t xml:space="preserve">” while the current spec says UE “expects to be configured with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>-Pattern</w:t>
      </w:r>
      <w:r>
        <w:rPr>
          <w:lang w:eastAsia="zh-CN"/>
        </w:rPr>
        <w:t>”. The former is a UE capability while the latter is a RRC signaling.</w:t>
      </w:r>
    </w:p>
    <w:p w:rsidR="004C63F2" w:rsidRPr="004C63F2" w:rsidRDefault="004C63F2">
      <w:pPr>
        <w:rPr>
          <w:i/>
          <w:lang w:eastAsia="zh-CN"/>
        </w:rPr>
      </w:pPr>
      <w:r w:rsidRPr="004C63F2">
        <w:rPr>
          <w:b/>
          <w:i/>
          <w:lang w:eastAsia="zh-CN"/>
        </w:rPr>
        <w:t>Observation 1</w:t>
      </w:r>
      <w:r w:rsidRPr="004C63F2">
        <w:rPr>
          <w:i/>
          <w:lang w:eastAsia="zh-CN"/>
        </w:rPr>
        <w:t xml:space="preserve">: For a UE configured with </w:t>
      </w:r>
      <w:r w:rsidRPr="004C63F2">
        <w:rPr>
          <w:i/>
        </w:rPr>
        <w:t xml:space="preserve">P_LTE + P_NR &gt; </w:t>
      </w:r>
      <w:proofErr w:type="spellStart"/>
      <w:r w:rsidRPr="004C63F2">
        <w:rPr>
          <w:i/>
        </w:rPr>
        <w:t>Pcmax</w:t>
      </w:r>
      <w:proofErr w:type="spellEnd"/>
      <w:r w:rsidRPr="004C63F2">
        <w:rPr>
          <w:i/>
          <w:lang w:eastAsia="zh-CN"/>
        </w:rPr>
        <w:t xml:space="preserve"> but not indicating a capability of dynamic power sharing in EN-DC, the RAN1 agreements say that UE “shall support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 xml:space="preserve">-Pattern” while the current spec says UE “expects to be configured with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>-Pattern”. The former is a UE capability while the latter is a RRC signaling.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41BB" w:rsidTr="00C841BB">
        <w:tc>
          <w:tcPr>
            <w:tcW w:w="9628" w:type="dxa"/>
          </w:tcPr>
          <w:p w:rsidR="00C841BB" w:rsidRDefault="00C841BB" w:rsidP="009E641A">
            <w:p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pt" o:ole="">
                  <v:imagedata r:id="rId13" o:title=""/>
                </v:shape>
                <o:OLEObject Type="Embed" ProgID="Equation.3" ShapeID="_x0000_i1025" DrawAspect="Content" ObjectID="_1627457888" r:id="rId14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26" type="#_x0000_t75" style="width:21.5pt;height:14pt" o:ole="">
                  <v:imagedata r:id="rId15" o:title=""/>
                </v:shape>
                <o:OLEObject Type="Embed" ProgID="Equation.3" ShapeID="_x0000_i1026" DrawAspect="Content" ObjectID="_1627457889" r:id="rId16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27" type="#_x0000_t75" style="width:21.5pt;height:14pt" o:ole="">
                  <v:imagedata r:id="rId17" o:title=""/>
                </v:shape>
                <o:OLEObject Type="Embed" ProgID="Equation.3" ShapeID="_x0000_i1027" DrawAspect="Content" ObjectID="_1627457890" r:id="rId18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28" type="#_x0000_t75" style="width:14pt;height:14pt" o:ole="">
                  <v:imagedata r:id="rId19" o:title=""/>
                </v:shape>
                <o:OLEObject Type="Embed" ProgID="Equation.3" ShapeID="_x0000_i1028" DrawAspect="Content" ObjectID="_1627457891" r:id="rId20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29" type="#_x0000_t75" style="width:14pt;height:14pt" o:ole="">
                  <v:imagedata r:id="rId21" o:title=""/>
                </v:shape>
                <o:OLEObject Type="Embed" ProgID="Equation.3" ShapeID="_x0000_i1029" DrawAspect="Content" ObjectID="_1627457892" r:id="rId22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30" type="#_x0000_t75" style="width:28.5pt;height:14pt" o:ole="">
                  <v:imagedata r:id="rId23" o:title=""/>
                </v:shape>
                <o:OLEObject Type="Embed" ProgID="Equation.3" ShapeID="_x0000_i1030" DrawAspect="Content" ObjectID="_1627457893" r:id="rId24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C841BB" w:rsidRPr="00B916EC" w:rsidRDefault="00C841BB" w:rsidP="009E641A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C841BB" w:rsidRPr="00530CF7" w:rsidRDefault="00C841BB" w:rsidP="009E641A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>
              <w:rPr>
                <w:lang w:eastAsia="zh-CN"/>
              </w:rPr>
              <w:t>does</w:t>
            </w:r>
            <w:r>
              <w:rPr>
                <w:rFonts w:hint="eastAsia"/>
                <w:lang w:eastAsia="zh-CN"/>
              </w:rPr>
              <w:t xml:space="preserve"> not expect to transmit</w:t>
            </w:r>
            <w:r w:rsidRPr="00B916EC">
              <w:t xml:space="preserve"> in a slot </w:t>
            </w:r>
            <w:r>
              <w:t>on the SCG</w:t>
            </w:r>
            <w:r w:rsidRPr="003F6F6B">
              <w:t xml:space="preserve"> </w:t>
            </w:r>
            <w:r>
              <w:t>in FR1 when</w:t>
            </w:r>
            <w:r w:rsidRPr="00B916EC">
              <w:t xml:space="preserve"> a corresponding </w:t>
            </w:r>
            <w:proofErr w:type="spellStart"/>
            <w:r w:rsidRPr="00B916EC">
              <w:t>subframe</w:t>
            </w:r>
            <w:proofErr w:type="spellEnd"/>
            <w:r w:rsidRPr="00B916EC">
              <w:t xml:space="preserve"> on the MCG </w:t>
            </w:r>
            <w:r>
              <w:rPr>
                <w:rFonts w:hint="eastAsia"/>
                <w:lang w:eastAsia="zh-CN"/>
              </w:rPr>
              <w:t>is an</w:t>
            </w:r>
            <w:r w:rsidRPr="00EB5B01">
              <w:t xml:space="preserve"> UL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EB5B01">
              <w:t>in the reference TDD configuration</w:t>
            </w:r>
            <w:r w:rsidRPr="00B916EC">
              <w:t>.</w:t>
            </w:r>
          </w:p>
          <w:p w:rsidR="00C841BB" w:rsidRPr="00B916EC" w:rsidRDefault="00C841BB" w:rsidP="009E641A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If the UE indicates a capability for dynamic power sharing between E-UTRA and NR for EN-DC and</w:t>
            </w:r>
          </w:p>
          <w:p w:rsidR="00C841BB" w:rsidRDefault="00C841BB" w:rsidP="009E641A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UE transmission(s) in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w:r w:rsidRPr="00B916EC">
              <w:rPr>
                <w:rFonts w:ascii="Times New Roman" w:hAnsi="Times New Roman"/>
                <w:position w:val="-10"/>
              </w:rPr>
              <w:object w:dxaOrig="160" w:dyaOrig="300">
                <v:shape id="_x0000_i1031" type="#_x0000_t75" style="width:7.5pt;height:14pt" o:ole="">
                  <v:imagedata r:id="rId25" o:title=""/>
                </v:shape>
                <o:OLEObject Type="Embed" ProgID="Equation.3" ShapeID="_x0000_i1031" DrawAspect="Content" ObjectID="_1627457894" r:id="rId26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overlap in time with UE transmission(s) 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32" type="#_x0000_t75" style="width:7.5pt;height:14pt" o:ole="">
                  <v:imagedata r:id="rId27" o:title=""/>
                </v:shape>
                <o:OLEObject Type="Embed" ProgID="Equation.3" ShapeID="_x0000_i1032" DrawAspect="Content" ObjectID="_1627457895" r:id="rId28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FR1, and</w:t>
            </w:r>
          </w:p>
          <w:p w:rsidR="00C841BB" w:rsidRDefault="00C841BB" w:rsidP="009E641A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</w:t>
            </w:r>
            <w:r w:rsidRPr="006049B4">
              <w:rPr>
                <w:rFonts w:ascii="Times New Roman" w:hAnsi="Times New Roman"/>
                <w:position w:val="-10"/>
              </w:rPr>
              <w:object w:dxaOrig="2240" w:dyaOrig="340">
                <v:shape id="_x0000_i1033" type="#_x0000_t75" style="width:115pt;height:14pt" o:ole="">
                  <v:imagedata r:id="rId29" o:title=""/>
                </v:shape>
                <o:OLEObject Type="Embed" ProgID="Equation.3" ShapeID="_x0000_i1033" DrawAspect="Content" ObjectID="_1627457896" r:id="rId30"/>
              </w:object>
            </w:r>
            <w:r>
              <w:t xml:space="preserve"> 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34" type="#_x0000_t75" style="width:7.5pt;height:14pt" o:ole="">
                  <v:imagedata r:id="rId27" o:title=""/>
                </v:shape>
                <o:OLEObject Type="Embed" ProgID="Equation.3" ShapeID="_x0000_i1034" DrawAspect="Content" ObjectID="_1627457897" r:id="rId31"/>
              </w:object>
            </w:r>
            <w:r>
              <w:t xml:space="preserve"> of the SCG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:rsidR="00C841BB" w:rsidRPr="008B493E" w:rsidRDefault="00C841BB" w:rsidP="009E641A">
            <w:pPr>
              <w:pStyle w:val="B2"/>
              <w:spacing w:before="0" w:after="0" w:line="240" w:lineRule="auto"/>
            </w:pPr>
            <w:r>
              <w:tab/>
            </w:r>
            <w:r w:rsidRPr="00B916EC">
              <w:t xml:space="preserve">the UE </w:t>
            </w:r>
            <w:r>
              <w:rPr>
                <w:lang w:eastAsia="zh-CN"/>
              </w:rPr>
              <w:t>reduces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 power</w:t>
            </w:r>
            <w:r w:rsidDel="001A0D35">
              <w:t xml:space="preserve"> </w:t>
            </w:r>
            <w:r>
              <w:rPr>
                <w:lang w:eastAsia="zh-CN"/>
              </w:rPr>
              <w:t xml:space="preserve">in any </w:t>
            </w:r>
            <w:r>
              <w:t xml:space="preserve">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35" type="#_x0000_t75" style="width:7.5pt;height:14pt" o:ole="">
                  <v:imagedata r:id="rId27" o:title=""/>
                </v:shape>
                <o:OLEObject Type="Embed" ProgID="Equation.3" ShapeID="_x0000_i1035" DrawAspect="Content" ObjectID="_1627457898" r:id="rId32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the SCG so that </w:t>
            </w:r>
            <w:r w:rsidRPr="006049B4">
              <w:rPr>
                <w:rFonts w:ascii="Times New Roman" w:hAnsi="Times New Roman"/>
                <w:position w:val="-10"/>
              </w:rPr>
              <w:object w:dxaOrig="2200" w:dyaOrig="340">
                <v:shape id="_x0000_i1036" type="#_x0000_t75" style="width:108pt;height:14pt" o:ole="">
                  <v:imagedata r:id="rId33" o:title=""/>
                </v:shape>
                <o:OLEObject Type="Embed" ProgID="Equation.3" ShapeID="_x0000_i1036" DrawAspect="Content" ObjectID="_1627457899" r:id="rId34"/>
              </w:object>
            </w:r>
            <w:r w:rsidRPr="001A0D35">
              <w:t xml:space="preserve"> </w:t>
            </w:r>
            <w:r>
              <w:t xml:space="preserve">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37" type="#_x0000_t75" style="width:7.5pt;height:14pt" o:ole="">
                  <v:imagedata r:id="rId27" o:title=""/>
                </v:shape>
                <o:OLEObject Type="Embed" ProgID="Equation.3" ShapeID="_x0000_i1037" DrawAspect="Content" ObjectID="_1627457900" r:id="rId35"/>
              </w:objec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where </w:t>
            </w:r>
            <w:r w:rsidRPr="006049B4">
              <w:rPr>
                <w:rFonts w:ascii="Times New Roman" w:hAnsi="Times New Roman"/>
                <w:position w:val="-10"/>
              </w:rPr>
              <w:object w:dxaOrig="700" w:dyaOrig="340">
                <v:shape id="_x0000_i1038" type="#_x0000_t75" style="width:28pt;height:14pt" o:ole="">
                  <v:imagedata r:id="rId36" o:title=""/>
                </v:shape>
                <o:OLEObject Type="Embed" ProgID="Equation.3" ShapeID="_x0000_i1038" DrawAspect="Content" ObjectID="_1627457901" r:id="rId37"/>
              </w:object>
            </w:r>
            <w:r w:rsidRPr="00B916EC">
              <w:t xml:space="preserve"> </w:t>
            </w:r>
            <w:r>
              <w:t>and</w:t>
            </w:r>
            <w:r w:rsidRPr="00B916EC"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80" w:dyaOrig="340">
                <v:shape id="_x0000_i1039" type="#_x0000_t75" style="width:36pt;height:14pt" o:ole="">
                  <v:imagedata r:id="rId38" o:title=""/>
                </v:shape>
                <o:OLEObject Type="Embed" ProgID="Equation.3" ShapeID="_x0000_i1039" DrawAspect="Content" ObjectID="_1627457902" r:id="rId39"/>
              </w:object>
            </w:r>
            <w:r w:rsidRPr="00B916EC">
              <w:t xml:space="preserve"> </w:t>
            </w:r>
            <w:r>
              <w:t xml:space="preserve">are </w:t>
            </w:r>
            <w:r w:rsidRPr="00B916EC">
              <w:t xml:space="preserve">the linear values of the </w:t>
            </w:r>
            <w:r>
              <w:t>total UE transmission</w:t>
            </w:r>
            <w:r w:rsidRPr="00B916EC">
              <w:t xml:space="preserve"> power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D83E71">
              <w:rPr>
                <w:rFonts w:ascii="Times New Roman" w:hAnsi="Times New Roman"/>
                <w:position w:val="-10"/>
              </w:rPr>
              <w:object w:dxaOrig="160" w:dyaOrig="300">
                <v:shape id="_x0000_i1040" type="#_x0000_t75" style="width:7.5pt;height:14pt" o:ole="">
                  <v:imagedata r:id="rId40" o:title=""/>
                </v:shape>
                <o:OLEObject Type="Embed" ProgID="Equation.3" ShapeID="_x0000_i1040" DrawAspect="Content" ObjectID="_1627457903" r:id="rId41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</w:t>
            </w:r>
            <w:r>
              <w:t>and in</w:t>
            </w:r>
            <w:r>
              <w:rPr>
                <w:rFonts w:hint="eastAsia"/>
                <w:lang w:eastAsia="zh-CN"/>
              </w:rPr>
              <w:t xml:space="preserve">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41" type="#_x0000_t75" style="width:7.5pt;height:14pt" o:ole="">
                  <v:imagedata r:id="rId27" o:title=""/>
                </v:shape>
                <o:OLEObject Type="Embed" ProgID="Equation.3" ShapeID="_x0000_i1041" DrawAspect="Content" ObjectID="_1627457904" r:id="rId42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</w:t>
            </w:r>
            <w:r w:rsidRPr="00B916EC">
              <w:t>, respectively.</w:t>
            </w:r>
            <w:r>
              <w:t xml:space="preserve"> </w:t>
            </w:r>
            <w:r w:rsidRPr="00163936">
              <w:t xml:space="preserve">The UE is not required to transmit </w:t>
            </w:r>
            <w:r w:rsidRPr="00163936">
              <w:rPr>
                <w:lang w:eastAsia="zh-CN"/>
              </w:rPr>
              <w:t xml:space="preserve">in any </w:t>
            </w:r>
            <w:r w:rsidRPr="00163936">
              <w:t xml:space="preserve">portion of </w:t>
            </w:r>
            <w:r w:rsidRPr="00163936">
              <w:rPr>
                <w:lang w:eastAsia="zh-CN"/>
              </w:rPr>
              <w:t xml:space="preserve">slot </w:t>
            </w:r>
            <w:r w:rsidRPr="00163936">
              <w:rPr>
                <w:rFonts w:ascii="Times New Roman" w:hAnsi="Times New Roman"/>
                <w:position w:val="-10"/>
              </w:rPr>
              <w:object w:dxaOrig="180" w:dyaOrig="300">
                <v:shape id="_x0000_i1042" type="#_x0000_t75" style="width:7.5pt;height:14pt" o:ole="">
                  <v:imagedata r:id="rId27" o:title=""/>
                </v:shape>
                <o:OLEObject Type="Embed" ProgID="Equation.3" ShapeID="_x0000_i1042" DrawAspect="Content" ObjectID="_1627457905" r:id="rId43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43" type="#_x0000_t75" style="width:36pt;height:14pt" o:ole="">
                  <v:imagedata r:id="rId38" o:title=""/>
                </v:shape>
                <o:OLEObject Type="Embed" ProgID="Equation.3" ShapeID="_x0000_i1043" DrawAspect="Content" ObjectID="_1627457906" r:id="rId44"/>
              </w:object>
            </w:r>
            <w:r w:rsidRPr="00163936">
              <w:t xml:space="preserve"> would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44" type="#_x0000_t75" style="width:108pt;height:14pt" o:ole="">
                  <v:imagedata r:id="rId33" o:title=""/>
                </v:shape>
                <o:OLEObject Type="Embed" ProgID="Equation.3" ShapeID="_x0000_i1044" DrawAspect="Content" ObjectID="_1627457907" r:id="rId45"/>
              </w:object>
            </w:r>
            <w:r w:rsidRPr="00163936">
              <w:t xml:space="preserve"> in any portion of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45" type="#_x0000_t75" style="width:7.5pt;height:14pt" o:ole="">
                  <v:imagedata r:id="rId27" o:title=""/>
                </v:shape>
                <o:OLEObject Type="Embed" ProgID="Equation.3" ShapeID="_x0000_i1045" DrawAspect="Content" ObjectID="_1627457908" r:id="rId46"/>
              </w:object>
            </w:r>
            <w:r w:rsidRPr="00163936">
              <w:rPr>
                <w:rFonts w:hint="eastAsia"/>
                <w:lang w:eastAsia="zh-CN"/>
              </w:rPr>
              <w:t xml:space="preserve"> o</w:t>
            </w:r>
            <w:r w:rsidRPr="00163936">
              <w:rPr>
                <w:lang w:eastAsia="zh-CN"/>
              </w:rPr>
              <w:t>f</w:t>
            </w:r>
            <w:r w:rsidRPr="00163936">
              <w:rPr>
                <w:rFonts w:hint="eastAsia"/>
                <w:lang w:eastAsia="zh-CN"/>
              </w:rPr>
              <w:t xml:space="preserve"> the SCG</w:t>
            </w:r>
            <w:r w:rsidRPr="00163936">
              <w:t xml:space="preserve">. The UE is required to transmit </w:t>
            </w:r>
            <w:r w:rsidRPr="00163936">
              <w:rPr>
                <w:lang w:eastAsia="zh-CN"/>
              </w:rPr>
              <w:t xml:space="preserve">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46" type="#_x0000_t75" style="width:7.5pt;height:14pt" o:ole="">
                  <v:imagedata r:id="rId27" o:title=""/>
                </v:shape>
                <o:OLEObject Type="Embed" ProgID="Equation.3" ShapeID="_x0000_i1046" DrawAspect="Content" ObjectID="_1627457909" r:id="rId47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47" type="#_x0000_t75" style="width:28.5pt;height:14pt" o:ole="">
                  <v:imagedata r:id="rId38" o:title=""/>
                </v:shape>
                <o:OLEObject Type="Embed" ProgID="Equation.3" ShapeID="_x0000_i1047" DrawAspect="Content" ObjectID="_1627457910" r:id="rId48"/>
              </w:object>
            </w:r>
            <w:r w:rsidRPr="00163936">
              <w:t xml:space="preserve"> would not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48" type="#_x0000_t75" style="width:100pt;height:14pt" o:ole="">
                  <v:imagedata r:id="rId33" o:title=""/>
                </v:shape>
                <o:OLEObject Type="Embed" ProgID="Equation.3" ShapeID="_x0000_i1048" DrawAspect="Content" ObjectID="_1627457911" r:id="rId49"/>
              </w:object>
            </w:r>
            <w:r w:rsidRPr="00163936">
              <w:t xml:space="preserve"> in all portions of </w:t>
            </w:r>
            <w:proofErr w:type="gramStart"/>
            <w:r w:rsidRPr="00163936">
              <w:t xml:space="preserve">slot </w:t>
            </w:r>
            <w:proofErr w:type="gramEnd"/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49" type="#_x0000_t75" style="width:7.5pt;height:14pt" o:ole="">
                  <v:imagedata r:id="rId27" o:title=""/>
                </v:shape>
                <o:OLEObject Type="Embed" ProgID="Equation.3" ShapeID="_x0000_i1049" DrawAspect="Content" ObjectID="_1627457912" r:id="rId50"/>
              </w:object>
            </w:r>
            <w:r w:rsidRPr="00163936">
              <w:t>.</w:t>
            </w:r>
          </w:p>
          <w:p w:rsidR="00C841BB" w:rsidRPr="00C841BB" w:rsidRDefault="00C841BB" w:rsidP="009E641A">
            <w:pPr>
              <w:pStyle w:val="B1"/>
              <w:spacing w:before="0" w:after="0" w:line="240" w:lineRule="auto"/>
            </w:pPr>
            <w:r w:rsidRPr="00C841BB">
              <w:rPr>
                <w:highlight w:val="yellow"/>
              </w:rPr>
              <w:t>-</w:t>
            </w:r>
            <w:r w:rsidRPr="00C841BB">
              <w:rPr>
                <w:highlight w:val="yellow"/>
              </w:rPr>
              <w:tab/>
              <w:t xml:space="preserve">If the UE does </w:t>
            </w:r>
            <w:r w:rsidRPr="00C841BB">
              <w:rPr>
                <w:highlight w:val="yellow"/>
                <w:lang w:eastAsia="ja-JP"/>
              </w:rPr>
              <w:t xml:space="preserve">not indicate a capability for dynamic power sharing between E-UTRA and NR for EN-DC, the UE expects to be configured </w:t>
            </w:r>
            <w:r w:rsidRPr="00C841BB">
              <w:rPr>
                <w:rFonts w:hint="eastAsia"/>
                <w:highlight w:val="yellow"/>
                <w:lang w:eastAsia="zh-CN"/>
              </w:rPr>
              <w:t xml:space="preserve">with </w:t>
            </w:r>
            <w:r w:rsidRPr="00C841BB">
              <w:rPr>
                <w:highlight w:val="yellow"/>
              </w:rPr>
              <w:t>reference TDD configuration</w:t>
            </w:r>
            <w:r w:rsidRPr="00C841BB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C841BB">
              <w:rPr>
                <w:highlight w:val="yellow"/>
                <w:lang w:eastAsia="zh-CN"/>
              </w:rPr>
              <w:t xml:space="preserve">for E-UTRA (by </w:t>
            </w:r>
            <w:r w:rsidRPr="00C841BB">
              <w:rPr>
                <w:i/>
                <w:iCs/>
                <w:highlight w:val="yellow"/>
                <w:lang w:eastAsia="zh-CN"/>
              </w:rPr>
              <w:t>tdm-PatternConfig-r15</w:t>
            </w:r>
            <w:r w:rsidRPr="00C841BB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C841BB">
              <w:rPr>
                <w:highlight w:val="yellow"/>
                <w:lang w:eastAsia="zh-CN"/>
              </w:rPr>
              <w:t xml:space="preserve">in </w:t>
            </w:r>
            <w:r w:rsidRPr="00C841BB">
              <w:rPr>
                <w:rFonts w:hint="eastAsia"/>
                <w:highlight w:val="yellow"/>
                <w:lang w:eastAsia="zh-CN"/>
              </w:rPr>
              <w:t>[13, TS</w:t>
            </w:r>
            <w:r w:rsidRPr="00C841BB">
              <w:rPr>
                <w:highlight w:val="yellow"/>
                <w:lang w:eastAsia="zh-CN"/>
              </w:rPr>
              <w:t xml:space="preserve"> </w:t>
            </w:r>
            <w:r w:rsidRPr="00C841BB">
              <w:rPr>
                <w:rFonts w:hint="eastAsia"/>
                <w:highlight w:val="yellow"/>
                <w:lang w:eastAsia="zh-CN"/>
              </w:rPr>
              <w:t>36.213]</w:t>
            </w:r>
            <w:r w:rsidRPr="00C841BB">
              <w:rPr>
                <w:highlight w:val="yellow"/>
                <w:lang w:eastAsia="zh-CN"/>
              </w:rPr>
              <w:t>).</w:t>
            </w:r>
            <w:r>
              <w:t xml:space="preserve"> </w:t>
            </w:r>
          </w:p>
        </w:tc>
      </w:tr>
    </w:tbl>
    <w:p w:rsidR="00C841BB" w:rsidRDefault="00C841BB">
      <w:pPr>
        <w:rPr>
          <w:i/>
          <w:lang w:eastAsia="zh-CN"/>
        </w:rPr>
      </w:pPr>
    </w:p>
    <w:p w:rsidR="004C63F2" w:rsidRDefault="004C63F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ctually, during RAN1#90</w:t>
      </w:r>
      <w:r w:rsidR="00AC553E">
        <w:rPr>
          <w:lang w:eastAsia="zh-CN"/>
        </w:rPr>
        <w:t xml:space="preserve"> </w:t>
      </w:r>
      <w:r w:rsidR="00AC553E">
        <w:rPr>
          <w:lang w:eastAsia="zh-CN"/>
        </w:rPr>
        <w:fldChar w:fldCharType="begin"/>
      </w:r>
      <w:r w:rsidR="00AC553E">
        <w:rPr>
          <w:lang w:eastAsia="zh-CN"/>
        </w:rPr>
        <w:instrText xml:space="preserve"> REF _Ref16764131 \n \h </w:instrText>
      </w:r>
      <w:r w:rsidR="00AC553E">
        <w:rPr>
          <w:lang w:eastAsia="zh-CN"/>
        </w:rPr>
      </w:r>
      <w:r w:rsidR="00AC553E">
        <w:rPr>
          <w:lang w:eastAsia="zh-CN"/>
        </w:rPr>
        <w:fldChar w:fldCharType="separate"/>
      </w:r>
      <w:r w:rsidR="00AC553E">
        <w:rPr>
          <w:lang w:eastAsia="zh-CN"/>
        </w:rPr>
        <w:t>[2]</w:t>
      </w:r>
      <w:r w:rsidR="00AC553E">
        <w:rPr>
          <w:lang w:eastAsia="zh-CN"/>
        </w:rPr>
        <w:fldChar w:fldCharType="end"/>
      </w:r>
      <w:r>
        <w:rPr>
          <w:lang w:eastAsia="zh-CN"/>
        </w:rPr>
        <w:t xml:space="preserve">, the following agreements have been achieved. RAN1 agreed that both Case 1 (Case 1 HARQ timing) and Case 2 (Implementation issue) can be configured for UE to realize single </w:t>
      </w:r>
      <w:proofErr w:type="spellStart"/>
      <w:proofErr w:type="gramStart"/>
      <w:r>
        <w:rPr>
          <w:lang w:eastAsia="zh-CN"/>
        </w:rPr>
        <w:t>Tx</w:t>
      </w:r>
      <w:proofErr w:type="spellEnd"/>
      <w:proofErr w:type="gramEnd"/>
      <w:r>
        <w:rPr>
          <w:lang w:eastAsia="zh-CN"/>
        </w:rPr>
        <w:t xml:space="preserve"> switched uplink. For </w:t>
      </w:r>
      <w:r w:rsidR="000B51B6" w:rsidRPr="000B51B6">
        <w:rPr>
          <w:lang w:eastAsia="zh-CN"/>
        </w:rPr>
        <w:t xml:space="preserve">a UE configured with </w:t>
      </w:r>
      <w:r w:rsidR="000B51B6" w:rsidRPr="000B51B6">
        <w:t xml:space="preserve">P_LTE + P_NR &gt; </w:t>
      </w:r>
      <w:proofErr w:type="spellStart"/>
      <w:r w:rsidR="000B51B6" w:rsidRPr="000B51B6">
        <w:t>Pcmax</w:t>
      </w:r>
      <w:proofErr w:type="spellEnd"/>
      <w:r w:rsidR="000B51B6" w:rsidRPr="000B51B6">
        <w:rPr>
          <w:lang w:eastAsia="zh-CN"/>
        </w:rPr>
        <w:t xml:space="preserve"> but not indicating a capability of dynamic power sharing in EN-DC</w:t>
      </w:r>
      <w:r w:rsidR="000B51B6">
        <w:rPr>
          <w:lang w:eastAsia="zh-CN"/>
        </w:rPr>
        <w:t xml:space="preserve">, network can still adopt Case 2 to realize single </w:t>
      </w:r>
      <w:proofErr w:type="spellStart"/>
      <w:r w:rsidR="000B51B6">
        <w:rPr>
          <w:lang w:eastAsia="zh-CN"/>
        </w:rPr>
        <w:t>Tx</w:t>
      </w:r>
      <w:proofErr w:type="spellEnd"/>
      <w:r w:rsidR="000B51B6">
        <w:rPr>
          <w:lang w:eastAsia="zh-CN"/>
        </w:rPr>
        <w:t xml:space="preserve"> switched uplink. However, the current TS38.213 precludes this kind of implementation.</w:t>
      </w:r>
    </w:p>
    <w:p w:rsidR="000B51B6" w:rsidRPr="000B51B6" w:rsidRDefault="000B51B6">
      <w:pPr>
        <w:rPr>
          <w:i/>
          <w:lang w:eastAsia="zh-CN"/>
        </w:rPr>
      </w:pPr>
      <w:r w:rsidRPr="000B51B6">
        <w:rPr>
          <w:b/>
          <w:i/>
          <w:lang w:eastAsia="zh-CN"/>
        </w:rPr>
        <w:t>Observation 2</w:t>
      </w:r>
      <w:r w:rsidRPr="000B51B6">
        <w:rPr>
          <w:i/>
          <w:lang w:eastAsia="zh-CN"/>
        </w:rPr>
        <w:t xml:space="preserve">: For a UE configured with </w:t>
      </w:r>
      <w:r w:rsidRPr="000B51B6">
        <w:rPr>
          <w:i/>
        </w:rPr>
        <w:t xml:space="preserve">P_LTE + P_NR &gt; </w:t>
      </w:r>
      <w:proofErr w:type="spellStart"/>
      <w:r w:rsidRPr="000B51B6">
        <w:rPr>
          <w:i/>
        </w:rPr>
        <w:t>Pcmax</w:t>
      </w:r>
      <w:proofErr w:type="spellEnd"/>
      <w:r w:rsidRPr="000B51B6">
        <w:rPr>
          <w:i/>
          <w:lang w:eastAsia="zh-CN"/>
        </w:rPr>
        <w:t xml:space="preserve"> but not indicating a capability of dynamic power sharing in EN-DC, network can still adopt Case 2 to realize single </w:t>
      </w:r>
      <w:proofErr w:type="spellStart"/>
      <w:r w:rsidRPr="000B51B6">
        <w:rPr>
          <w:i/>
          <w:lang w:eastAsia="zh-CN"/>
        </w:rPr>
        <w:t>Tx</w:t>
      </w:r>
      <w:proofErr w:type="spellEnd"/>
      <w:r w:rsidRPr="000B51B6">
        <w:rPr>
          <w:i/>
          <w:lang w:eastAsia="zh-CN"/>
        </w:rPr>
        <w:t xml:space="preserve"> switched uplink. However, the current TS38.213 precludes this kind of implementation.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C63F2" w:rsidTr="004C63F2">
        <w:tc>
          <w:tcPr>
            <w:tcW w:w="9628" w:type="dxa"/>
          </w:tcPr>
          <w:p w:rsidR="004C63F2" w:rsidRDefault="004C63F2" w:rsidP="004C63F2">
            <w:pPr>
              <w:spacing w:before="0" w:after="0"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Agreements</w:t>
            </w:r>
            <w:r>
              <w:rPr>
                <w:rFonts w:eastAsia="MS Mincho"/>
                <w:lang w:eastAsia="ja-JP"/>
              </w:rPr>
              <w:t xml:space="preserve"> (RAN1#90)</w:t>
            </w:r>
          </w:p>
          <w:p w:rsidR="004C63F2" w:rsidRDefault="004C63F2" w:rsidP="004C63F2">
            <w:pPr>
              <w:pStyle w:val="ListParagraph"/>
              <w:numPr>
                <w:ilvl w:val="0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When the UE is </w:t>
            </w:r>
            <w:r>
              <w:rPr>
                <w:rFonts w:eastAsia="MS Mincho"/>
              </w:rPr>
              <w:t>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:rsidR="004C63F2" w:rsidRDefault="004C63F2" w:rsidP="004C63F2">
            <w:pPr>
              <w:pStyle w:val="ListParagraph"/>
              <w:numPr>
                <w:ilvl w:val="1"/>
                <w:numId w:val="13"/>
              </w:numPr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UE can be configured with </w:t>
            </w:r>
          </w:p>
          <w:p w:rsidR="004C63F2" w:rsidRDefault="004C63F2" w:rsidP="004C63F2">
            <w:pPr>
              <w:pStyle w:val="ListParagraph"/>
              <w:numPr>
                <w:ilvl w:val="2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lastRenderedPageBreak/>
              <w:t>Case 1: DL-reference UL/DL configuration defined for LTE-FDD-</w:t>
            </w:r>
            <w:proofErr w:type="spellStart"/>
            <w:r>
              <w:rPr>
                <w:rFonts w:eastAsia="MS Mincho"/>
                <w:lang w:val="en-US"/>
              </w:rPr>
              <w:t>SCell</w:t>
            </w:r>
            <w:proofErr w:type="spellEnd"/>
            <w:r>
              <w:rPr>
                <w:rFonts w:eastAsia="MS Mincho"/>
                <w:lang w:val="en-US"/>
              </w:rPr>
              <w:t xml:space="preserve"> in LTE-TDD-FDD CA with LTE-TDD-</w:t>
            </w:r>
            <w:proofErr w:type="spellStart"/>
            <w:r>
              <w:rPr>
                <w:rFonts w:eastAsia="MS Mincho"/>
                <w:lang w:val="en-US"/>
              </w:rPr>
              <w:t>PCell</w:t>
            </w:r>
            <w:proofErr w:type="spellEnd"/>
            <w:r>
              <w:rPr>
                <w:rFonts w:eastAsia="MS Mincho"/>
                <w:lang w:val="en-US"/>
              </w:rPr>
              <w:t xml:space="preserve"> </w:t>
            </w:r>
          </w:p>
          <w:p w:rsidR="004C63F2" w:rsidRDefault="004C63F2" w:rsidP="004C63F2">
            <w:pPr>
              <w:pStyle w:val="ListParagraph"/>
              <w:numPr>
                <w:ilvl w:val="3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For scheduling/HARQ timing of LTE FDD carrier, DL-reference UL/DL configuration defined for LTE-FDD-</w:t>
            </w:r>
            <w:proofErr w:type="spellStart"/>
            <w:r>
              <w:rPr>
                <w:rFonts w:eastAsia="MS Mincho"/>
                <w:lang w:val="en-US"/>
              </w:rPr>
              <w:t>SCell</w:t>
            </w:r>
            <w:proofErr w:type="spellEnd"/>
            <w:r>
              <w:rPr>
                <w:rFonts w:eastAsia="MS Mincho"/>
                <w:lang w:val="en-US"/>
              </w:rPr>
              <w:t xml:space="preserve"> in LTE-TDD-FDD CA with LTE-TDD-</w:t>
            </w:r>
            <w:proofErr w:type="spellStart"/>
            <w:r>
              <w:rPr>
                <w:rFonts w:eastAsia="MS Mincho"/>
                <w:lang w:val="en-US"/>
              </w:rPr>
              <w:t>PCell</w:t>
            </w:r>
            <w:proofErr w:type="spellEnd"/>
            <w:r>
              <w:rPr>
                <w:rFonts w:eastAsia="MS Mincho"/>
                <w:lang w:val="en-US"/>
              </w:rPr>
              <w:t xml:space="preserve"> is applied</w:t>
            </w:r>
          </w:p>
          <w:p w:rsidR="004C63F2" w:rsidRDefault="004C63F2" w:rsidP="004C63F2">
            <w:pPr>
              <w:pStyle w:val="ListParagraph"/>
              <w:numPr>
                <w:ilvl w:val="3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UE is allowed to transmit NR UL signals at least in the </w:t>
            </w:r>
            <w:proofErr w:type="spellStart"/>
            <w:r>
              <w:rPr>
                <w:rFonts w:eastAsia="MS Mincho"/>
                <w:lang w:val="en-US"/>
              </w:rPr>
              <w:t>subframe</w:t>
            </w:r>
            <w:proofErr w:type="spellEnd"/>
            <w:r>
              <w:rPr>
                <w:rFonts w:eastAsia="MS Mincho"/>
                <w:lang w:val="en-US"/>
              </w:rPr>
              <w:t>(s) where LTE UL transmission is not allowed according to the DL-reference UL/DL configuration</w:t>
            </w:r>
          </w:p>
          <w:p w:rsidR="004C63F2" w:rsidRDefault="004C63F2" w:rsidP="004C63F2">
            <w:pPr>
              <w:pStyle w:val="ListParagraph"/>
              <w:numPr>
                <w:ilvl w:val="3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FFS whether or not a UE-specific </w:t>
            </w:r>
            <w:proofErr w:type="spellStart"/>
            <w:r>
              <w:rPr>
                <w:rFonts w:eastAsia="MS Mincho"/>
                <w:lang w:val="en-US"/>
              </w:rPr>
              <w:t>subframe</w:t>
            </w:r>
            <w:proofErr w:type="spellEnd"/>
            <w:r>
              <w:rPr>
                <w:rFonts w:eastAsia="MS Mincho"/>
                <w:lang w:val="en-US"/>
              </w:rPr>
              <w:t xml:space="preserve"> offset for the DL-reference UL/DL configuration can be configured considering system resource utilization and potential spec impact</w:t>
            </w:r>
          </w:p>
          <w:p w:rsidR="004C63F2" w:rsidRDefault="004C63F2" w:rsidP="004C63F2">
            <w:pPr>
              <w:pStyle w:val="ListParagraph"/>
              <w:numPr>
                <w:ilvl w:val="2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Case 2: Release 15 LTE-FDD HARQ timing</w:t>
            </w:r>
          </w:p>
          <w:p w:rsidR="004C63F2" w:rsidRDefault="004C63F2" w:rsidP="004C63F2">
            <w:pPr>
              <w:pStyle w:val="ListParagraph"/>
              <w:numPr>
                <w:ilvl w:val="3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 impact on LTE RAN1 specifications</w:t>
            </w:r>
          </w:p>
          <w:p w:rsidR="004C63F2" w:rsidRPr="004C63F2" w:rsidRDefault="004C63F2" w:rsidP="004C63F2">
            <w:pPr>
              <w:pStyle w:val="ListParagraph"/>
              <w:numPr>
                <w:ilvl w:val="2"/>
                <w:numId w:val="13"/>
              </w:numPr>
              <w:tabs>
                <w:tab w:val="left" w:pos="1440"/>
              </w:tabs>
              <w:spacing w:before="0" w:after="0" w:line="240" w:lineRule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Note: it doesn’t necessarily imply that UE has to support both cases</w:t>
            </w:r>
          </w:p>
        </w:tc>
      </w:tr>
    </w:tbl>
    <w:p w:rsidR="004C63F2" w:rsidRDefault="004C63F2">
      <w:pPr>
        <w:rPr>
          <w:lang w:eastAsia="zh-CN"/>
        </w:rPr>
      </w:pPr>
    </w:p>
    <w:p w:rsidR="000B51B6" w:rsidRDefault="000B51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hus, we propose to update the current TS38.213 to make it align with previous RAN1 agreements. The following two </w:t>
      </w:r>
      <w:r w:rsidR="00B13B95">
        <w:rPr>
          <w:lang w:eastAsia="zh-CN"/>
        </w:rPr>
        <w:t>solutions</w:t>
      </w:r>
      <w:r>
        <w:rPr>
          <w:lang w:eastAsia="zh-CN"/>
        </w:rPr>
        <w:t xml:space="preserve"> can be considered.</w:t>
      </w:r>
    </w:p>
    <w:p w:rsidR="000B51B6" w:rsidRPr="00B13B95" w:rsidRDefault="00B13B95" w:rsidP="00B13B95">
      <w:pPr>
        <w:pStyle w:val="ListParagraph"/>
        <w:numPr>
          <w:ilvl w:val="0"/>
          <w:numId w:val="14"/>
        </w:numPr>
        <w:rPr>
          <w:b/>
          <w:lang w:eastAsia="zh-CN"/>
        </w:rPr>
      </w:pPr>
      <w:r w:rsidRPr="00B13B95">
        <w:rPr>
          <w:rFonts w:hint="eastAsia"/>
          <w:b/>
          <w:lang w:eastAsia="zh-CN"/>
        </w:rPr>
        <w:t>S</w:t>
      </w:r>
      <w:r w:rsidRPr="00B13B95">
        <w:rPr>
          <w:b/>
          <w:lang w:eastAsia="zh-CN"/>
        </w:rPr>
        <w:t>olution 1: Update the corresponding spec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3B95" w:rsidTr="00B13B95">
        <w:tc>
          <w:tcPr>
            <w:tcW w:w="9628" w:type="dxa"/>
          </w:tcPr>
          <w:p w:rsidR="00B13B95" w:rsidRDefault="00B13B95" w:rsidP="00B13B95">
            <w:p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 id="_x0000_i1050" type="#_x0000_t75" style="width:79.5pt;height:14pt" o:ole="">
                  <v:imagedata r:id="rId13" o:title=""/>
                </v:shape>
                <o:OLEObject Type="Embed" ProgID="Equation.3" ShapeID="_x0000_i1050" DrawAspect="Content" ObjectID="_1627457913" r:id="rId51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51" type="#_x0000_t75" style="width:21.5pt;height:14pt" o:ole="">
                  <v:imagedata r:id="rId15" o:title=""/>
                </v:shape>
                <o:OLEObject Type="Embed" ProgID="Equation.3" ShapeID="_x0000_i1051" DrawAspect="Content" ObjectID="_1627457914" r:id="rId52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52" type="#_x0000_t75" style="width:21.5pt;height:14pt" o:ole="">
                  <v:imagedata r:id="rId17" o:title=""/>
                </v:shape>
                <o:OLEObject Type="Embed" ProgID="Equation.3" ShapeID="_x0000_i1052" DrawAspect="Content" ObjectID="_1627457915" r:id="rId53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53" type="#_x0000_t75" style="width:14pt;height:14pt" o:ole="">
                  <v:imagedata r:id="rId19" o:title=""/>
                </v:shape>
                <o:OLEObject Type="Embed" ProgID="Equation.3" ShapeID="_x0000_i1053" DrawAspect="Content" ObjectID="_1627457916" r:id="rId54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54" type="#_x0000_t75" style="width:14pt;height:14pt" o:ole="">
                  <v:imagedata r:id="rId21" o:title=""/>
                </v:shape>
                <o:OLEObject Type="Embed" ProgID="Equation.3" ShapeID="_x0000_i1054" DrawAspect="Content" ObjectID="_1627457917" r:id="rId55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55" type="#_x0000_t75" style="width:28.5pt;height:14pt" o:ole="">
                  <v:imagedata r:id="rId23" o:title=""/>
                </v:shape>
                <o:OLEObject Type="Embed" ProgID="Equation.3" ShapeID="_x0000_i1055" DrawAspect="Content" ObjectID="_1627457918" r:id="rId56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B13B95" w:rsidRPr="00B916EC" w:rsidRDefault="00B13B95" w:rsidP="00B13B95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B13B95" w:rsidRPr="00530CF7" w:rsidRDefault="00B13B95" w:rsidP="00B13B95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>
              <w:rPr>
                <w:lang w:eastAsia="zh-CN"/>
              </w:rPr>
              <w:t>does</w:t>
            </w:r>
            <w:r>
              <w:rPr>
                <w:rFonts w:hint="eastAsia"/>
                <w:lang w:eastAsia="zh-CN"/>
              </w:rPr>
              <w:t xml:space="preserve"> not expect to transmit</w:t>
            </w:r>
            <w:r w:rsidRPr="00B916EC">
              <w:t xml:space="preserve"> in a slot </w:t>
            </w:r>
            <w:r>
              <w:t>on the SCG</w:t>
            </w:r>
            <w:r w:rsidRPr="003F6F6B">
              <w:t xml:space="preserve"> </w:t>
            </w:r>
            <w:r>
              <w:t>in FR1 when</w:t>
            </w:r>
            <w:r w:rsidRPr="00B916EC">
              <w:t xml:space="preserve"> a corresponding </w:t>
            </w:r>
            <w:proofErr w:type="spellStart"/>
            <w:r w:rsidRPr="00B916EC">
              <w:t>subframe</w:t>
            </w:r>
            <w:proofErr w:type="spellEnd"/>
            <w:r w:rsidRPr="00B916EC">
              <w:t xml:space="preserve"> on the MCG </w:t>
            </w:r>
            <w:r>
              <w:rPr>
                <w:rFonts w:hint="eastAsia"/>
                <w:lang w:eastAsia="zh-CN"/>
              </w:rPr>
              <w:t>is an</w:t>
            </w:r>
            <w:r w:rsidRPr="00EB5B01">
              <w:t xml:space="preserve"> UL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EB5B01">
              <w:t>in the reference TDD configuration</w:t>
            </w:r>
            <w:r w:rsidRPr="00B916EC">
              <w:t>.</w:t>
            </w:r>
          </w:p>
          <w:p w:rsidR="00B13B95" w:rsidRPr="00B916EC" w:rsidRDefault="00B13B95" w:rsidP="00B13B95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If the UE indicates a capability for dynamic power sharing between E-UTRA and NR for EN-DC and</w:t>
            </w:r>
          </w:p>
          <w:p w:rsidR="00B13B95" w:rsidRDefault="00B13B95" w:rsidP="00B13B95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UE transmission(s) in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w:r w:rsidRPr="00B916EC">
              <w:rPr>
                <w:rFonts w:ascii="Times New Roman" w:hAnsi="Times New Roman"/>
                <w:position w:val="-10"/>
              </w:rPr>
              <w:object w:dxaOrig="160" w:dyaOrig="300">
                <v:shape id="_x0000_i1056" type="#_x0000_t75" style="width:7.5pt;height:14pt" o:ole="">
                  <v:imagedata r:id="rId25" o:title=""/>
                </v:shape>
                <o:OLEObject Type="Embed" ProgID="Equation.3" ShapeID="_x0000_i1056" DrawAspect="Content" ObjectID="_1627457919" r:id="rId57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overlap in time with UE transmission(s) 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57" type="#_x0000_t75" style="width:7.5pt;height:14pt" o:ole="">
                  <v:imagedata r:id="rId27" o:title=""/>
                </v:shape>
                <o:OLEObject Type="Embed" ProgID="Equation.3" ShapeID="_x0000_i1057" DrawAspect="Content" ObjectID="_1627457920" r:id="rId58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FR1, and</w:t>
            </w:r>
          </w:p>
          <w:p w:rsidR="00B13B95" w:rsidRDefault="00B13B95" w:rsidP="00B13B95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</w:t>
            </w:r>
            <w:r w:rsidRPr="006049B4">
              <w:rPr>
                <w:rFonts w:ascii="Times New Roman" w:hAnsi="Times New Roman"/>
                <w:position w:val="-10"/>
              </w:rPr>
              <w:object w:dxaOrig="2240" w:dyaOrig="340">
                <v:shape id="_x0000_i1058" type="#_x0000_t75" style="width:115pt;height:14pt" o:ole="">
                  <v:imagedata r:id="rId29" o:title=""/>
                </v:shape>
                <o:OLEObject Type="Embed" ProgID="Equation.3" ShapeID="_x0000_i1058" DrawAspect="Content" ObjectID="_1627457921" r:id="rId59"/>
              </w:object>
            </w:r>
            <w:r>
              <w:t xml:space="preserve"> 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59" type="#_x0000_t75" style="width:7.5pt;height:14pt" o:ole="">
                  <v:imagedata r:id="rId27" o:title=""/>
                </v:shape>
                <o:OLEObject Type="Embed" ProgID="Equation.3" ShapeID="_x0000_i1059" DrawAspect="Content" ObjectID="_1627457922" r:id="rId60"/>
              </w:object>
            </w:r>
            <w:r>
              <w:t xml:space="preserve"> of the SCG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:rsidR="00B13B95" w:rsidRPr="008B493E" w:rsidRDefault="00B13B95" w:rsidP="00B13B95">
            <w:pPr>
              <w:pStyle w:val="B2"/>
              <w:spacing w:before="0" w:after="0" w:line="240" w:lineRule="auto"/>
            </w:pPr>
            <w:r>
              <w:tab/>
            </w:r>
            <w:r w:rsidRPr="00B916EC">
              <w:t xml:space="preserve">the UE </w:t>
            </w:r>
            <w:r>
              <w:rPr>
                <w:lang w:eastAsia="zh-CN"/>
              </w:rPr>
              <w:t>reduces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 power</w:t>
            </w:r>
            <w:r w:rsidDel="001A0D35">
              <w:t xml:space="preserve"> </w:t>
            </w:r>
            <w:r>
              <w:rPr>
                <w:lang w:eastAsia="zh-CN"/>
              </w:rPr>
              <w:t xml:space="preserve">in any </w:t>
            </w:r>
            <w:r>
              <w:t xml:space="preserve">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60" type="#_x0000_t75" style="width:7.5pt;height:14pt" o:ole="">
                  <v:imagedata r:id="rId27" o:title=""/>
                </v:shape>
                <o:OLEObject Type="Embed" ProgID="Equation.3" ShapeID="_x0000_i1060" DrawAspect="Content" ObjectID="_1627457923" r:id="rId61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the SCG so that </w:t>
            </w:r>
            <w:r w:rsidRPr="006049B4">
              <w:rPr>
                <w:rFonts w:ascii="Times New Roman" w:hAnsi="Times New Roman"/>
                <w:position w:val="-10"/>
              </w:rPr>
              <w:object w:dxaOrig="2200" w:dyaOrig="340">
                <v:shape id="_x0000_i1061" type="#_x0000_t75" style="width:108pt;height:14pt" o:ole="">
                  <v:imagedata r:id="rId33" o:title=""/>
                </v:shape>
                <o:OLEObject Type="Embed" ProgID="Equation.3" ShapeID="_x0000_i1061" DrawAspect="Content" ObjectID="_1627457924" r:id="rId62"/>
              </w:object>
            </w:r>
            <w:r w:rsidRPr="001A0D35">
              <w:t xml:space="preserve"> </w:t>
            </w:r>
            <w:r>
              <w:t xml:space="preserve">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62" type="#_x0000_t75" style="width:7.5pt;height:14pt" o:ole="">
                  <v:imagedata r:id="rId27" o:title=""/>
                </v:shape>
                <o:OLEObject Type="Embed" ProgID="Equation.3" ShapeID="_x0000_i1062" DrawAspect="Content" ObjectID="_1627457925" r:id="rId63"/>
              </w:objec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where </w:t>
            </w:r>
            <w:r w:rsidRPr="006049B4">
              <w:rPr>
                <w:rFonts w:ascii="Times New Roman" w:hAnsi="Times New Roman"/>
                <w:position w:val="-10"/>
              </w:rPr>
              <w:object w:dxaOrig="700" w:dyaOrig="340">
                <v:shape id="_x0000_i1063" type="#_x0000_t75" style="width:28pt;height:14pt" o:ole="">
                  <v:imagedata r:id="rId36" o:title=""/>
                </v:shape>
                <o:OLEObject Type="Embed" ProgID="Equation.3" ShapeID="_x0000_i1063" DrawAspect="Content" ObjectID="_1627457926" r:id="rId64"/>
              </w:object>
            </w:r>
            <w:r w:rsidRPr="00B916EC">
              <w:t xml:space="preserve"> </w:t>
            </w:r>
            <w:r>
              <w:t>and</w:t>
            </w:r>
            <w:r w:rsidRPr="00B916EC"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80" w:dyaOrig="340">
                <v:shape id="_x0000_i1064" type="#_x0000_t75" style="width:36pt;height:14pt" o:ole="">
                  <v:imagedata r:id="rId38" o:title=""/>
                </v:shape>
                <o:OLEObject Type="Embed" ProgID="Equation.3" ShapeID="_x0000_i1064" DrawAspect="Content" ObjectID="_1627457927" r:id="rId65"/>
              </w:object>
            </w:r>
            <w:r w:rsidRPr="00B916EC">
              <w:t xml:space="preserve"> </w:t>
            </w:r>
            <w:r>
              <w:t xml:space="preserve">are </w:t>
            </w:r>
            <w:r w:rsidRPr="00B916EC">
              <w:t xml:space="preserve">the linear values of the </w:t>
            </w:r>
            <w:r>
              <w:t>total UE transmission</w:t>
            </w:r>
            <w:r w:rsidRPr="00B916EC">
              <w:t xml:space="preserve"> power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D83E71">
              <w:rPr>
                <w:rFonts w:ascii="Times New Roman" w:hAnsi="Times New Roman"/>
                <w:position w:val="-10"/>
              </w:rPr>
              <w:object w:dxaOrig="160" w:dyaOrig="300">
                <v:shape id="_x0000_i1065" type="#_x0000_t75" style="width:7.5pt;height:14pt" o:ole="">
                  <v:imagedata r:id="rId40" o:title=""/>
                </v:shape>
                <o:OLEObject Type="Embed" ProgID="Equation.3" ShapeID="_x0000_i1065" DrawAspect="Content" ObjectID="_1627457928" r:id="rId66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</w:t>
            </w:r>
            <w:r>
              <w:t>and in</w:t>
            </w:r>
            <w:r>
              <w:rPr>
                <w:rFonts w:hint="eastAsia"/>
                <w:lang w:eastAsia="zh-CN"/>
              </w:rPr>
              <w:t xml:space="preserve">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66" type="#_x0000_t75" style="width:7.5pt;height:14pt" o:ole="">
                  <v:imagedata r:id="rId27" o:title=""/>
                </v:shape>
                <o:OLEObject Type="Embed" ProgID="Equation.3" ShapeID="_x0000_i1066" DrawAspect="Content" ObjectID="_1627457929" r:id="rId67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</w:t>
            </w:r>
            <w:r w:rsidRPr="00B916EC">
              <w:t>, respectively.</w:t>
            </w:r>
            <w:r>
              <w:t xml:space="preserve"> </w:t>
            </w:r>
            <w:r w:rsidRPr="00163936">
              <w:t xml:space="preserve">The UE is not required to transmit </w:t>
            </w:r>
            <w:r w:rsidRPr="00163936">
              <w:rPr>
                <w:lang w:eastAsia="zh-CN"/>
              </w:rPr>
              <w:t xml:space="preserve">in any </w:t>
            </w:r>
            <w:r w:rsidRPr="00163936">
              <w:t xml:space="preserve">portion of </w:t>
            </w:r>
            <w:r w:rsidRPr="00163936">
              <w:rPr>
                <w:lang w:eastAsia="zh-CN"/>
              </w:rPr>
              <w:t xml:space="preserve">slot </w:t>
            </w:r>
            <w:r w:rsidRPr="00163936">
              <w:rPr>
                <w:rFonts w:ascii="Times New Roman" w:hAnsi="Times New Roman"/>
                <w:position w:val="-10"/>
              </w:rPr>
              <w:object w:dxaOrig="180" w:dyaOrig="300">
                <v:shape id="_x0000_i1067" type="#_x0000_t75" style="width:7.5pt;height:14pt" o:ole="">
                  <v:imagedata r:id="rId27" o:title=""/>
                </v:shape>
                <o:OLEObject Type="Embed" ProgID="Equation.3" ShapeID="_x0000_i1067" DrawAspect="Content" ObjectID="_1627457930" r:id="rId68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68" type="#_x0000_t75" style="width:36pt;height:14pt" o:ole="">
                  <v:imagedata r:id="rId38" o:title=""/>
                </v:shape>
                <o:OLEObject Type="Embed" ProgID="Equation.3" ShapeID="_x0000_i1068" DrawAspect="Content" ObjectID="_1627457931" r:id="rId69"/>
              </w:object>
            </w:r>
            <w:r w:rsidRPr="00163936">
              <w:t xml:space="preserve"> would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69" type="#_x0000_t75" style="width:108pt;height:14pt" o:ole="">
                  <v:imagedata r:id="rId33" o:title=""/>
                </v:shape>
                <o:OLEObject Type="Embed" ProgID="Equation.3" ShapeID="_x0000_i1069" DrawAspect="Content" ObjectID="_1627457932" r:id="rId70"/>
              </w:object>
            </w:r>
            <w:r w:rsidRPr="00163936">
              <w:t xml:space="preserve"> in any portion of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70" type="#_x0000_t75" style="width:7.5pt;height:14pt" o:ole="">
                  <v:imagedata r:id="rId27" o:title=""/>
                </v:shape>
                <o:OLEObject Type="Embed" ProgID="Equation.3" ShapeID="_x0000_i1070" DrawAspect="Content" ObjectID="_1627457933" r:id="rId71"/>
              </w:object>
            </w:r>
            <w:r w:rsidRPr="00163936">
              <w:rPr>
                <w:rFonts w:hint="eastAsia"/>
                <w:lang w:eastAsia="zh-CN"/>
              </w:rPr>
              <w:t xml:space="preserve"> o</w:t>
            </w:r>
            <w:r w:rsidRPr="00163936">
              <w:rPr>
                <w:lang w:eastAsia="zh-CN"/>
              </w:rPr>
              <w:t>f</w:t>
            </w:r>
            <w:r w:rsidRPr="00163936">
              <w:rPr>
                <w:rFonts w:hint="eastAsia"/>
                <w:lang w:eastAsia="zh-CN"/>
              </w:rPr>
              <w:t xml:space="preserve"> the SCG</w:t>
            </w:r>
            <w:r w:rsidRPr="00163936">
              <w:t xml:space="preserve">. The UE is required to transmit </w:t>
            </w:r>
            <w:r w:rsidRPr="00163936">
              <w:rPr>
                <w:lang w:eastAsia="zh-CN"/>
              </w:rPr>
              <w:t xml:space="preserve">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71" type="#_x0000_t75" style="width:7.5pt;height:14pt" o:ole="">
                  <v:imagedata r:id="rId27" o:title=""/>
                </v:shape>
                <o:OLEObject Type="Embed" ProgID="Equation.3" ShapeID="_x0000_i1071" DrawAspect="Content" ObjectID="_1627457934" r:id="rId72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72" type="#_x0000_t75" style="width:28.5pt;height:14pt" o:ole="">
                  <v:imagedata r:id="rId38" o:title=""/>
                </v:shape>
                <o:OLEObject Type="Embed" ProgID="Equation.3" ShapeID="_x0000_i1072" DrawAspect="Content" ObjectID="_1627457935" r:id="rId73"/>
              </w:object>
            </w:r>
            <w:r w:rsidRPr="00163936">
              <w:t xml:space="preserve"> would not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73" type="#_x0000_t75" style="width:100pt;height:14pt" o:ole="">
                  <v:imagedata r:id="rId33" o:title=""/>
                </v:shape>
                <o:OLEObject Type="Embed" ProgID="Equation.3" ShapeID="_x0000_i1073" DrawAspect="Content" ObjectID="_1627457936" r:id="rId74"/>
              </w:object>
            </w:r>
            <w:r w:rsidRPr="00163936">
              <w:t xml:space="preserve"> in all portions of </w:t>
            </w:r>
            <w:proofErr w:type="gramStart"/>
            <w:r w:rsidRPr="00163936">
              <w:t xml:space="preserve">slot </w:t>
            </w:r>
            <w:proofErr w:type="gramEnd"/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74" type="#_x0000_t75" style="width:7.5pt;height:14pt" o:ole="">
                  <v:imagedata r:id="rId27" o:title=""/>
                </v:shape>
                <o:OLEObject Type="Embed" ProgID="Equation.3" ShapeID="_x0000_i1074" DrawAspect="Content" ObjectID="_1627457937" r:id="rId75"/>
              </w:object>
            </w:r>
            <w:r w:rsidRPr="00163936">
              <w:t>.</w:t>
            </w:r>
          </w:p>
          <w:p w:rsidR="00B13B95" w:rsidRDefault="00B13B95" w:rsidP="00B13B95">
            <w:pPr>
              <w:rPr>
                <w:lang w:eastAsia="zh-CN"/>
              </w:rPr>
            </w:pPr>
            <w:r w:rsidRPr="00B13B95">
              <w:t>-</w:t>
            </w:r>
            <w:r w:rsidRPr="00B13B95">
              <w:tab/>
              <w:t xml:space="preserve">If the UE does </w:t>
            </w:r>
            <w:r w:rsidRPr="00B13B95">
              <w:rPr>
                <w:lang w:eastAsia="ja-JP"/>
              </w:rPr>
              <w:t xml:space="preserve">not indicate a capability for dynamic power sharing between E-UTRA and NR for EN-DC, the UE </w:t>
            </w:r>
            <w:del w:id="3" w:author="ZTE" w:date="2019-08-15T11:40:00Z">
              <w:r w:rsidRPr="00B13B95" w:rsidDel="00B13B95">
                <w:rPr>
                  <w:lang w:eastAsia="ja-JP"/>
                </w:rPr>
                <w:delText xml:space="preserve">expects to be configured 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with </w:delText>
              </w:r>
            </w:del>
            <w:ins w:id="4" w:author="ZTE" w:date="2019-08-15T11:40:00Z">
              <w:r>
                <w:rPr>
                  <w:lang w:eastAsia="zh-CN"/>
                </w:rPr>
                <w:t xml:space="preserve">shall support </w:t>
              </w:r>
            </w:ins>
            <w:r w:rsidRPr="00B13B95">
              <w:t>reference TDD configuration</w:t>
            </w:r>
            <w:r w:rsidRPr="00B13B95">
              <w:rPr>
                <w:rFonts w:hint="eastAsia"/>
                <w:lang w:eastAsia="zh-CN"/>
              </w:rPr>
              <w:t xml:space="preserve"> </w:t>
            </w:r>
            <w:r w:rsidRPr="00B13B95">
              <w:rPr>
                <w:lang w:eastAsia="zh-CN"/>
              </w:rPr>
              <w:t xml:space="preserve">for E-UTRA (by </w:t>
            </w:r>
            <w:r w:rsidRPr="00B13B95">
              <w:rPr>
                <w:i/>
                <w:iCs/>
                <w:lang w:eastAsia="zh-CN"/>
              </w:rPr>
              <w:t>tdm-PatternConfig-r15</w:t>
            </w:r>
            <w:r w:rsidRPr="00B13B95">
              <w:rPr>
                <w:rFonts w:hint="eastAsia"/>
                <w:lang w:eastAsia="zh-CN"/>
              </w:rPr>
              <w:t xml:space="preserve"> </w:t>
            </w:r>
            <w:r w:rsidRPr="00B13B95">
              <w:rPr>
                <w:lang w:eastAsia="zh-CN"/>
              </w:rPr>
              <w:t xml:space="preserve">in </w:t>
            </w:r>
            <w:r w:rsidRPr="00B13B95">
              <w:rPr>
                <w:rFonts w:hint="eastAsia"/>
                <w:lang w:eastAsia="zh-CN"/>
              </w:rPr>
              <w:t>[13, TS</w:t>
            </w:r>
            <w:r w:rsidRPr="00B13B95">
              <w:rPr>
                <w:lang w:eastAsia="zh-CN"/>
              </w:rPr>
              <w:t xml:space="preserve"> </w:t>
            </w:r>
            <w:r w:rsidRPr="00B13B95">
              <w:rPr>
                <w:rFonts w:hint="eastAsia"/>
                <w:lang w:eastAsia="zh-CN"/>
              </w:rPr>
              <w:t>36.213]</w:t>
            </w:r>
            <w:r w:rsidRPr="00B13B95">
              <w:rPr>
                <w:lang w:eastAsia="zh-CN"/>
              </w:rPr>
              <w:t>).</w:t>
            </w:r>
            <w:r>
              <w:t xml:space="preserve"> </w:t>
            </w:r>
          </w:p>
        </w:tc>
      </w:tr>
    </w:tbl>
    <w:p w:rsidR="00B13B95" w:rsidRDefault="00B13B95">
      <w:pPr>
        <w:rPr>
          <w:lang w:eastAsia="zh-CN"/>
        </w:rPr>
      </w:pPr>
    </w:p>
    <w:p w:rsidR="00B13B95" w:rsidRPr="00B13B95" w:rsidRDefault="00B13B95" w:rsidP="00B13B95">
      <w:pPr>
        <w:pStyle w:val="ListParagraph"/>
        <w:numPr>
          <w:ilvl w:val="0"/>
          <w:numId w:val="14"/>
        </w:numPr>
        <w:rPr>
          <w:b/>
          <w:lang w:eastAsia="zh-CN"/>
        </w:rPr>
      </w:pPr>
      <w:r w:rsidRPr="00B13B95">
        <w:rPr>
          <w:b/>
          <w:lang w:eastAsia="zh-CN"/>
        </w:rPr>
        <w:t>Solution 2: Delete the corresponding spec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3B95" w:rsidTr="006C78AF">
        <w:tc>
          <w:tcPr>
            <w:tcW w:w="9628" w:type="dxa"/>
          </w:tcPr>
          <w:p w:rsidR="00B13B95" w:rsidRDefault="00B13B95" w:rsidP="006C78AF">
            <w:p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 id="_x0000_i1075" type="#_x0000_t75" style="width:79.5pt;height:14pt" o:ole="">
                  <v:imagedata r:id="rId13" o:title=""/>
                </v:shape>
                <o:OLEObject Type="Embed" ProgID="Equation.3" ShapeID="_x0000_i1075" DrawAspect="Content" ObjectID="_1627457938" r:id="rId76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76" type="#_x0000_t75" style="width:21.5pt;height:14pt" o:ole="">
                  <v:imagedata r:id="rId15" o:title=""/>
                </v:shape>
                <o:OLEObject Type="Embed" ProgID="Equation.3" ShapeID="_x0000_i1076" DrawAspect="Content" ObjectID="_1627457939" r:id="rId77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77" type="#_x0000_t75" style="width:21.5pt;height:14pt" o:ole="">
                  <v:imagedata r:id="rId17" o:title=""/>
                </v:shape>
                <o:OLEObject Type="Embed" ProgID="Equation.3" ShapeID="_x0000_i1077" DrawAspect="Content" ObjectID="_1627457940" r:id="rId78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78" type="#_x0000_t75" style="width:14pt;height:14pt" o:ole="">
                  <v:imagedata r:id="rId19" o:title=""/>
                </v:shape>
                <o:OLEObject Type="Embed" ProgID="Equation.3" ShapeID="_x0000_i1078" DrawAspect="Content" ObjectID="_1627457941" r:id="rId79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79" type="#_x0000_t75" style="width:14pt;height:14pt" o:ole="">
                  <v:imagedata r:id="rId21" o:title=""/>
                </v:shape>
                <o:OLEObject Type="Embed" ProgID="Equation.3" ShapeID="_x0000_i1079" DrawAspect="Content" ObjectID="_1627457942" r:id="rId80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80" type="#_x0000_t75" style="width:28.5pt;height:14pt" o:ole="">
                  <v:imagedata r:id="rId23" o:title=""/>
                </v:shape>
                <o:OLEObject Type="Embed" ProgID="Equation.3" ShapeID="_x0000_i1080" DrawAspect="Content" ObjectID="_1627457943" r:id="rId81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B13B95" w:rsidRPr="00B916EC" w:rsidRDefault="00B13B95" w:rsidP="006C78AF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B13B95" w:rsidRPr="00530CF7" w:rsidRDefault="00B13B95" w:rsidP="006C78AF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>
              <w:rPr>
                <w:lang w:eastAsia="zh-CN"/>
              </w:rPr>
              <w:t>does</w:t>
            </w:r>
            <w:r>
              <w:rPr>
                <w:rFonts w:hint="eastAsia"/>
                <w:lang w:eastAsia="zh-CN"/>
              </w:rPr>
              <w:t xml:space="preserve"> not expect to transmit</w:t>
            </w:r>
            <w:r w:rsidRPr="00B916EC">
              <w:t xml:space="preserve"> in a slot </w:t>
            </w:r>
            <w:r>
              <w:t>on the SCG</w:t>
            </w:r>
            <w:r w:rsidRPr="003F6F6B">
              <w:t xml:space="preserve"> </w:t>
            </w:r>
            <w:r>
              <w:t>in FR1 when</w:t>
            </w:r>
            <w:r w:rsidRPr="00B916EC">
              <w:t xml:space="preserve"> a corresponding </w:t>
            </w:r>
            <w:proofErr w:type="spellStart"/>
            <w:r w:rsidRPr="00B916EC">
              <w:t>subframe</w:t>
            </w:r>
            <w:proofErr w:type="spellEnd"/>
            <w:r w:rsidRPr="00B916EC">
              <w:t xml:space="preserve"> on the MCG </w:t>
            </w:r>
            <w:r>
              <w:rPr>
                <w:rFonts w:hint="eastAsia"/>
                <w:lang w:eastAsia="zh-CN"/>
              </w:rPr>
              <w:t>is an</w:t>
            </w:r>
            <w:r w:rsidRPr="00EB5B01">
              <w:t xml:space="preserve"> UL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EB5B01">
              <w:t>in the reference TDD configuration</w:t>
            </w:r>
            <w:r w:rsidRPr="00B916EC">
              <w:t>.</w:t>
            </w:r>
          </w:p>
          <w:p w:rsidR="00B13B95" w:rsidRPr="00B916EC" w:rsidRDefault="00B13B95" w:rsidP="006C78AF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If the UE indicates a capability for dynamic power sharing between E-UTRA and NR for EN-DC and</w:t>
            </w:r>
          </w:p>
          <w:p w:rsidR="00B13B95" w:rsidRDefault="00B13B95" w:rsidP="006C78AF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UE transmission(s) in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w:r w:rsidRPr="00B916EC">
              <w:rPr>
                <w:rFonts w:ascii="Times New Roman" w:hAnsi="Times New Roman"/>
                <w:position w:val="-10"/>
              </w:rPr>
              <w:object w:dxaOrig="160" w:dyaOrig="300">
                <v:shape id="_x0000_i1081" type="#_x0000_t75" style="width:7.5pt;height:14pt" o:ole="">
                  <v:imagedata r:id="rId25" o:title=""/>
                </v:shape>
                <o:OLEObject Type="Embed" ProgID="Equation.3" ShapeID="_x0000_i1081" DrawAspect="Content" ObjectID="_1627457944" r:id="rId82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overlap in time with UE transmission(s) 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82" type="#_x0000_t75" style="width:7.5pt;height:14pt" o:ole="">
                  <v:imagedata r:id="rId27" o:title=""/>
                </v:shape>
                <o:OLEObject Type="Embed" ProgID="Equation.3" ShapeID="_x0000_i1082" DrawAspect="Content" ObjectID="_1627457945" r:id="rId83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FR1, and</w:t>
            </w:r>
          </w:p>
          <w:p w:rsidR="00B13B95" w:rsidRDefault="00B13B95" w:rsidP="006C78AF">
            <w:pPr>
              <w:pStyle w:val="B2"/>
              <w:spacing w:before="0" w:after="0" w:line="240" w:lineRule="auto"/>
            </w:pPr>
            <w:r>
              <w:lastRenderedPageBreak/>
              <w:t>-</w:t>
            </w:r>
            <w:r>
              <w:tab/>
              <w:t xml:space="preserve">if </w:t>
            </w:r>
            <w:r w:rsidRPr="006049B4">
              <w:rPr>
                <w:rFonts w:ascii="Times New Roman" w:hAnsi="Times New Roman"/>
                <w:position w:val="-10"/>
              </w:rPr>
              <w:object w:dxaOrig="2240" w:dyaOrig="340">
                <v:shape id="_x0000_i1083" type="#_x0000_t75" style="width:115pt;height:14pt" o:ole="">
                  <v:imagedata r:id="rId29" o:title=""/>
                </v:shape>
                <o:OLEObject Type="Embed" ProgID="Equation.3" ShapeID="_x0000_i1083" DrawAspect="Content" ObjectID="_1627457946" r:id="rId84"/>
              </w:object>
            </w:r>
            <w:r>
              <w:t xml:space="preserve"> 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84" type="#_x0000_t75" style="width:7.5pt;height:14pt" o:ole="">
                  <v:imagedata r:id="rId27" o:title=""/>
                </v:shape>
                <o:OLEObject Type="Embed" ProgID="Equation.3" ShapeID="_x0000_i1084" DrawAspect="Content" ObjectID="_1627457947" r:id="rId85"/>
              </w:object>
            </w:r>
            <w:r>
              <w:t xml:space="preserve"> of the SCG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:rsidR="00B13B95" w:rsidRPr="008B493E" w:rsidRDefault="00B13B95" w:rsidP="006C78AF">
            <w:pPr>
              <w:pStyle w:val="B2"/>
              <w:spacing w:before="0" w:after="0" w:line="240" w:lineRule="auto"/>
            </w:pPr>
            <w:r>
              <w:tab/>
            </w:r>
            <w:r w:rsidRPr="00B916EC">
              <w:t xml:space="preserve">the UE </w:t>
            </w:r>
            <w:r>
              <w:rPr>
                <w:lang w:eastAsia="zh-CN"/>
              </w:rPr>
              <w:t>reduces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 power</w:t>
            </w:r>
            <w:r w:rsidDel="001A0D35">
              <w:t xml:space="preserve"> </w:t>
            </w:r>
            <w:r>
              <w:rPr>
                <w:lang w:eastAsia="zh-CN"/>
              </w:rPr>
              <w:t xml:space="preserve">in any </w:t>
            </w:r>
            <w:r>
              <w:t xml:space="preserve">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85" type="#_x0000_t75" style="width:7.5pt;height:14pt" o:ole="">
                  <v:imagedata r:id="rId27" o:title=""/>
                </v:shape>
                <o:OLEObject Type="Embed" ProgID="Equation.3" ShapeID="_x0000_i1085" DrawAspect="Content" ObjectID="_1627457948" r:id="rId86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the SCG so that </w:t>
            </w:r>
            <w:r w:rsidRPr="006049B4">
              <w:rPr>
                <w:rFonts w:ascii="Times New Roman" w:hAnsi="Times New Roman"/>
                <w:position w:val="-10"/>
              </w:rPr>
              <w:object w:dxaOrig="2200" w:dyaOrig="340">
                <v:shape id="_x0000_i1086" type="#_x0000_t75" style="width:108pt;height:14pt" o:ole="">
                  <v:imagedata r:id="rId33" o:title=""/>
                </v:shape>
                <o:OLEObject Type="Embed" ProgID="Equation.3" ShapeID="_x0000_i1086" DrawAspect="Content" ObjectID="_1627457949" r:id="rId87"/>
              </w:object>
            </w:r>
            <w:r w:rsidRPr="001A0D35">
              <w:t xml:space="preserve"> </w:t>
            </w:r>
            <w:r>
              <w:t xml:space="preserve">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87" type="#_x0000_t75" style="width:7.5pt;height:14pt" o:ole="">
                  <v:imagedata r:id="rId27" o:title=""/>
                </v:shape>
                <o:OLEObject Type="Embed" ProgID="Equation.3" ShapeID="_x0000_i1087" DrawAspect="Content" ObjectID="_1627457950" r:id="rId88"/>
              </w:objec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where </w:t>
            </w:r>
            <w:r w:rsidRPr="006049B4">
              <w:rPr>
                <w:rFonts w:ascii="Times New Roman" w:hAnsi="Times New Roman"/>
                <w:position w:val="-10"/>
              </w:rPr>
              <w:object w:dxaOrig="700" w:dyaOrig="340">
                <v:shape id="_x0000_i1088" type="#_x0000_t75" style="width:28pt;height:14pt" o:ole="">
                  <v:imagedata r:id="rId36" o:title=""/>
                </v:shape>
                <o:OLEObject Type="Embed" ProgID="Equation.3" ShapeID="_x0000_i1088" DrawAspect="Content" ObjectID="_1627457951" r:id="rId89"/>
              </w:object>
            </w:r>
            <w:r w:rsidRPr="00B916EC">
              <w:t xml:space="preserve"> </w:t>
            </w:r>
            <w:r>
              <w:t>and</w:t>
            </w:r>
            <w:r w:rsidRPr="00B916EC"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80" w:dyaOrig="340">
                <v:shape id="_x0000_i1089" type="#_x0000_t75" style="width:36pt;height:14pt" o:ole="">
                  <v:imagedata r:id="rId38" o:title=""/>
                </v:shape>
                <o:OLEObject Type="Embed" ProgID="Equation.3" ShapeID="_x0000_i1089" DrawAspect="Content" ObjectID="_1627457952" r:id="rId90"/>
              </w:object>
            </w:r>
            <w:r w:rsidRPr="00B916EC">
              <w:t xml:space="preserve"> </w:t>
            </w:r>
            <w:r>
              <w:t xml:space="preserve">are </w:t>
            </w:r>
            <w:r w:rsidRPr="00B916EC">
              <w:t xml:space="preserve">the linear values of the </w:t>
            </w:r>
            <w:r>
              <w:t>total UE transmission</w:t>
            </w:r>
            <w:r w:rsidRPr="00B916EC">
              <w:t xml:space="preserve"> power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D83E71">
              <w:rPr>
                <w:rFonts w:ascii="Times New Roman" w:hAnsi="Times New Roman"/>
                <w:position w:val="-10"/>
              </w:rPr>
              <w:object w:dxaOrig="160" w:dyaOrig="300">
                <v:shape id="_x0000_i1090" type="#_x0000_t75" style="width:7.5pt;height:14pt" o:ole="">
                  <v:imagedata r:id="rId40" o:title=""/>
                </v:shape>
                <o:OLEObject Type="Embed" ProgID="Equation.3" ShapeID="_x0000_i1090" DrawAspect="Content" ObjectID="_1627457953" r:id="rId91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</w:t>
            </w:r>
            <w:r>
              <w:t>and in</w:t>
            </w:r>
            <w:r>
              <w:rPr>
                <w:rFonts w:hint="eastAsia"/>
                <w:lang w:eastAsia="zh-CN"/>
              </w:rPr>
              <w:t xml:space="preserve">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91" type="#_x0000_t75" style="width:7.5pt;height:14pt" o:ole="">
                  <v:imagedata r:id="rId27" o:title=""/>
                </v:shape>
                <o:OLEObject Type="Embed" ProgID="Equation.3" ShapeID="_x0000_i1091" DrawAspect="Content" ObjectID="_1627457954" r:id="rId92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</w:t>
            </w:r>
            <w:r w:rsidRPr="00B916EC">
              <w:t>, respectively.</w:t>
            </w:r>
            <w:r>
              <w:t xml:space="preserve"> </w:t>
            </w:r>
            <w:r w:rsidRPr="00163936">
              <w:t xml:space="preserve">The UE is not required to transmit </w:t>
            </w:r>
            <w:r w:rsidRPr="00163936">
              <w:rPr>
                <w:lang w:eastAsia="zh-CN"/>
              </w:rPr>
              <w:t xml:space="preserve">in any </w:t>
            </w:r>
            <w:r w:rsidRPr="00163936">
              <w:t xml:space="preserve">portion of </w:t>
            </w:r>
            <w:r w:rsidRPr="00163936">
              <w:rPr>
                <w:lang w:eastAsia="zh-CN"/>
              </w:rPr>
              <w:t xml:space="preserve">slot </w:t>
            </w:r>
            <w:r w:rsidRPr="00163936">
              <w:rPr>
                <w:rFonts w:ascii="Times New Roman" w:hAnsi="Times New Roman"/>
                <w:position w:val="-10"/>
              </w:rPr>
              <w:object w:dxaOrig="180" w:dyaOrig="300">
                <v:shape id="_x0000_i1092" type="#_x0000_t75" style="width:7.5pt;height:14pt" o:ole="">
                  <v:imagedata r:id="rId27" o:title=""/>
                </v:shape>
                <o:OLEObject Type="Embed" ProgID="Equation.3" ShapeID="_x0000_i1092" DrawAspect="Content" ObjectID="_1627457955" r:id="rId93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93" type="#_x0000_t75" style="width:36pt;height:14pt" o:ole="">
                  <v:imagedata r:id="rId38" o:title=""/>
                </v:shape>
                <o:OLEObject Type="Embed" ProgID="Equation.3" ShapeID="_x0000_i1093" DrawAspect="Content" ObjectID="_1627457956" r:id="rId94"/>
              </w:object>
            </w:r>
            <w:r w:rsidRPr="00163936">
              <w:t xml:space="preserve"> would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94" type="#_x0000_t75" style="width:108pt;height:14pt" o:ole="">
                  <v:imagedata r:id="rId33" o:title=""/>
                </v:shape>
                <o:OLEObject Type="Embed" ProgID="Equation.3" ShapeID="_x0000_i1094" DrawAspect="Content" ObjectID="_1627457957" r:id="rId95"/>
              </w:object>
            </w:r>
            <w:r w:rsidRPr="00163936">
              <w:t xml:space="preserve"> in any portion of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95" type="#_x0000_t75" style="width:7.5pt;height:14pt" o:ole="">
                  <v:imagedata r:id="rId27" o:title=""/>
                </v:shape>
                <o:OLEObject Type="Embed" ProgID="Equation.3" ShapeID="_x0000_i1095" DrawAspect="Content" ObjectID="_1627457958" r:id="rId96"/>
              </w:object>
            </w:r>
            <w:r w:rsidRPr="00163936">
              <w:rPr>
                <w:rFonts w:hint="eastAsia"/>
                <w:lang w:eastAsia="zh-CN"/>
              </w:rPr>
              <w:t xml:space="preserve"> o</w:t>
            </w:r>
            <w:r w:rsidRPr="00163936">
              <w:rPr>
                <w:lang w:eastAsia="zh-CN"/>
              </w:rPr>
              <w:t>f</w:t>
            </w:r>
            <w:r w:rsidRPr="00163936">
              <w:rPr>
                <w:rFonts w:hint="eastAsia"/>
                <w:lang w:eastAsia="zh-CN"/>
              </w:rPr>
              <w:t xml:space="preserve"> the SCG</w:t>
            </w:r>
            <w:r w:rsidRPr="00163936">
              <w:t xml:space="preserve">. The UE is required to transmit </w:t>
            </w:r>
            <w:r w:rsidRPr="00163936">
              <w:rPr>
                <w:lang w:eastAsia="zh-CN"/>
              </w:rPr>
              <w:t xml:space="preserve">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96" type="#_x0000_t75" style="width:7.5pt;height:14pt" o:ole="">
                  <v:imagedata r:id="rId27" o:title=""/>
                </v:shape>
                <o:OLEObject Type="Embed" ProgID="Equation.3" ShapeID="_x0000_i1096" DrawAspect="Content" ObjectID="_1627457959" r:id="rId97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097" type="#_x0000_t75" style="width:28.5pt;height:14pt" o:ole="">
                  <v:imagedata r:id="rId38" o:title=""/>
                </v:shape>
                <o:OLEObject Type="Embed" ProgID="Equation.3" ShapeID="_x0000_i1097" DrawAspect="Content" ObjectID="_1627457960" r:id="rId98"/>
              </w:object>
            </w:r>
            <w:r w:rsidRPr="00163936">
              <w:t xml:space="preserve"> would not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098" type="#_x0000_t75" style="width:100pt;height:14pt" o:ole="">
                  <v:imagedata r:id="rId33" o:title=""/>
                </v:shape>
                <o:OLEObject Type="Embed" ProgID="Equation.3" ShapeID="_x0000_i1098" DrawAspect="Content" ObjectID="_1627457961" r:id="rId99"/>
              </w:object>
            </w:r>
            <w:r w:rsidRPr="00163936">
              <w:t xml:space="preserve"> in all portions of </w:t>
            </w:r>
            <w:proofErr w:type="gramStart"/>
            <w:r w:rsidRPr="00163936">
              <w:t xml:space="preserve">slot </w:t>
            </w:r>
            <w:proofErr w:type="gramEnd"/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099" type="#_x0000_t75" style="width:7.5pt;height:14pt" o:ole="">
                  <v:imagedata r:id="rId27" o:title=""/>
                </v:shape>
                <o:OLEObject Type="Embed" ProgID="Equation.3" ShapeID="_x0000_i1099" DrawAspect="Content" ObjectID="_1627457962" r:id="rId100"/>
              </w:object>
            </w:r>
            <w:r w:rsidRPr="00163936">
              <w:t>.</w:t>
            </w:r>
          </w:p>
          <w:p w:rsidR="00B13B95" w:rsidRDefault="00B13B95" w:rsidP="006C78AF">
            <w:pPr>
              <w:rPr>
                <w:lang w:eastAsia="zh-CN"/>
              </w:rPr>
            </w:pPr>
            <w:del w:id="5" w:author="ZTE" w:date="2019-08-15T11:41:00Z">
              <w:r w:rsidRPr="00B13B95" w:rsidDel="00B13B95">
                <w:delText>-</w:delText>
              </w:r>
              <w:r w:rsidRPr="00B13B95" w:rsidDel="00B13B95">
                <w:tab/>
                <w:delText xml:space="preserve">If the UE does </w:delText>
              </w:r>
              <w:r w:rsidRPr="00B13B95" w:rsidDel="00B13B95">
                <w:rPr>
                  <w:lang w:eastAsia="ja-JP"/>
                </w:rPr>
                <w:delText xml:space="preserve">not indicate a capability for dynamic power sharing between E-UTRA and NR for EN-DC, the UE expects to be configured 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with </w:delText>
              </w:r>
              <w:r w:rsidRPr="00B13B95" w:rsidDel="00B13B95">
                <w:delText>reference TDD configuration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 </w:delText>
              </w:r>
              <w:r w:rsidRPr="00B13B95" w:rsidDel="00B13B95">
                <w:rPr>
                  <w:lang w:eastAsia="zh-CN"/>
                </w:rPr>
                <w:delText xml:space="preserve">for E-UTRA (by </w:delText>
              </w:r>
              <w:r w:rsidRPr="00B13B95" w:rsidDel="00B13B95">
                <w:rPr>
                  <w:i/>
                  <w:iCs/>
                  <w:lang w:eastAsia="zh-CN"/>
                </w:rPr>
                <w:delText>tdm-PatternConfig-r15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 </w:delText>
              </w:r>
              <w:r w:rsidRPr="00B13B95" w:rsidDel="00B13B95">
                <w:rPr>
                  <w:lang w:eastAsia="zh-CN"/>
                </w:rPr>
                <w:delText xml:space="preserve">in </w:delText>
              </w:r>
              <w:r w:rsidRPr="00B13B95" w:rsidDel="00B13B95">
                <w:rPr>
                  <w:rFonts w:hint="eastAsia"/>
                  <w:lang w:eastAsia="zh-CN"/>
                </w:rPr>
                <w:delText>[13, TS</w:delText>
              </w:r>
              <w:r w:rsidRPr="00B13B95" w:rsidDel="00B13B95">
                <w:rPr>
                  <w:lang w:eastAsia="zh-CN"/>
                </w:rPr>
                <w:delText xml:space="preserve"> </w:delText>
              </w:r>
              <w:r w:rsidRPr="00B13B95" w:rsidDel="00B13B95">
                <w:rPr>
                  <w:rFonts w:hint="eastAsia"/>
                  <w:lang w:eastAsia="zh-CN"/>
                </w:rPr>
                <w:delText>36.213]</w:delText>
              </w:r>
              <w:r w:rsidRPr="00B13B95" w:rsidDel="00B13B95">
                <w:rPr>
                  <w:lang w:eastAsia="zh-CN"/>
                </w:rPr>
                <w:delText>).</w:delText>
              </w:r>
              <w:r w:rsidDel="00B13B95">
                <w:delText xml:space="preserve"> </w:delText>
              </w:r>
            </w:del>
          </w:p>
        </w:tc>
      </w:tr>
    </w:tbl>
    <w:p w:rsidR="00B13B95" w:rsidRDefault="00B13B95">
      <w:pPr>
        <w:rPr>
          <w:lang w:eastAsia="zh-CN"/>
        </w:rPr>
      </w:pPr>
    </w:p>
    <w:p w:rsidR="00B13B95" w:rsidRDefault="00B13B9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solution 1 is more like to describe the UE feature, which is not appropriate to s</w:t>
      </w:r>
      <w:r w:rsidR="009B03FF">
        <w:rPr>
          <w:lang w:eastAsia="zh-CN"/>
        </w:rPr>
        <w:t>pecify it in RAN1 spec. Thus, we prefer Solution 2, i.e., delete the description that is not aligned with previous RAN1 agreements. In this way, network can either configure Case 1 HARQ timing or Case 2 HARQ timing for this UE.</w:t>
      </w:r>
    </w:p>
    <w:p w:rsidR="009B03FF" w:rsidRPr="009B03FF" w:rsidRDefault="009B03FF">
      <w:pPr>
        <w:rPr>
          <w:i/>
          <w:lang w:eastAsia="zh-CN"/>
        </w:rPr>
      </w:pPr>
      <w:r w:rsidRPr="009B03FF">
        <w:rPr>
          <w:b/>
          <w:i/>
          <w:lang w:eastAsia="zh-CN"/>
        </w:rPr>
        <w:t>Proposal 1</w:t>
      </w:r>
      <w:r w:rsidRPr="009B03FF">
        <w:rPr>
          <w:i/>
          <w:lang w:eastAsia="zh-CN"/>
        </w:rPr>
        <w:t>: Delete the description that is not aligned with previous RAN1 agreements in TS38.213. In this way, network can either configure Case 1 HARQ timing or Case 2 HARQ timing for t</w:t>
      </w:r>
      <w:r>
        <w:rPr>
          <w:i/>
          <w:lang w:eastAsia="zh-CN"/>
        </w:rPr>
        <w:t xml:space="preserve">he </w:t>
      </w:r>
      <w:r w:rsidRPr="009B03FF">
        <w:rPr>
          <w:i/>
          <w:lang w:eastAsia="zh-CN"/>
        </w:rPr>
        <w:t>UE</w:t>
      </w:r>
      <w:r>
        <w:rPr>
          <w:i/>
          <w:lang w:eastAsia="zh-CN"/>
        </w:rPr>
        <w:t xml:space="preserve"> </w:t>
      </w:r>
      <w:r w:rsidRPr="000B51B6">
        <w:rPr>
          <w:i/>
          <w:lang w:eastAsia="zh-CN"/>
        </w:rPr>
        <w:t xml:space="preserve">configured with </w:t>
      </w:r>
      <w:r w:rsidRPr="000B51B6">
        <w:rPr>
          <w:i/>
        </w:rPr>
        <w:t xml:space="preserve">P_LTE + P_NR &gt; </w:t>
      </w:r>
      <w:proofErr w:type="spellStart"/>
      <w:r w:rsidRPr="000B51B6">
        <w:rPr>
          <w:i/>
        </w:rPr>
        <w:t>Pcmax</w:t>
      </w:r>
      <w:proofErr w:type="spellEnd"/>
      <w:r w:rsidRPr="000B51B6">
        <w:rPr>
          <w:i/>
          <w:lang w:eastAsia="zh-CN"/>
        </w:rPr>
        <w:t xml:space="preserve"> but not indicating a capability of dynamic power sharing in EN-DC</w:t>
      </w:r>
      <w:r w:rsidRPr="009B03FF">
        <w:rPr>
          <w:i/>
          <w:lang w:eastAsia="zh-CN"/>
        </w:rPr>
        <w:t>.</w:t>
      </w:r>
    </w:p>
    <w:p w:rsidR="003C32BA" w:rsidRDefault="00807BAD" w:rsidP="00E15AE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E15AE3" w:rsidRDefault="00E15AE3" w:rsidP="00E15AE3">
      <w:pPr>
        <w:rPr>
          <w:lang w:val="en-GB" w:eastAsia="zh-CN"/>
        </w:rPr>
      </w:pPr>
      <w:r>
        <w:rPr>
          <w:lang w:val="en-GB" w:eastAsia="zh-CN"/>
        </w:rPr>
        <w:t>In this contribution, we present the following observations and proposal.</w:t>
      </w:r>
    </w:p>
    <w:p w:rsidR="00E15AE3" w:rsidRPr="00E15AE3" w:rsidRDefault="00E15AE3" w:rsidP="00E15AE3">
      <w:pPr>
        <w:rPr>
          <w:i/>
          <w:lang w:eastAsia="zh-CN"/>
        </w:rPr>
      </w:pPr>
      <w:r w:rsidRPr="004C63F2">
        <w:rPr>
          <w:b/>
          <w:i/>
          <w:lang w:eastAsia="zh-CN"/>
        </w:rPr>
        <w:t>Observation 1</w:t>
      </w:r>
      <w:r w:rsidRPr="004C63F2">
        <w:rPr>
          <w:i/>
          <w:lang w:eastAsia="zh-CN"/>
        </w:rPr>
        <w:t xml:space="preserve">: For a UE configured with </w:t>
      </w:r>
      <w:r w:rsidRPr="004C63F2">
        <w:rPr>
          <w:i/>
        </w:rPr>
        <w:t xml:space="preserve">P_LTE + P_NR &gt; </w:t>
      </w:r>
      <w:proofErr w:type="spellStart"/>
      <w:r w:rsidRPr="004C63F2">
        <w:rPr>
          <w:i/>
        </w:rPr>
        <w:t>Pcmax</w:t>
      </w:r>
      <w:proofErr w:type="spellEnd"/>
      <w:r w:rsidRPr="004C63F2">
        <w:rPr>
          <w:i/>
          <w:lang w:eastAsia="zh-CN"/>
        </w:rPr>
        <w:t xml:space="preserve"> but not indicating a capability of dynamic power sharing in EN-DC, the RAN1 agreements say that UE “shall support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 xml:space="preserve">-Pattern” while the current spec says UE “expects to be configured with </w:t>
      </w:r>
      <w:proofErr w:type="spellStart"/>
      <w:r w:rsidRPr="004C63F2">
        <w:rPr>
          <w:i/>
          <w:lang w:eastAsia="zh-CN"/>
        </w:rPr>
        <w:t>tdm</w:t>
      </w:r>
      <w:proofErr w:type="spellEnd"/>
      <w:r w:rsidRPr="004C63F2">
        <w:rPr>
          <w:i/>
          <w:lang w:eastAsia="zh-CN"/>
        </w:rPr>
        <w:t>-Pattern”. The former is a UE capability while the latter is a RRC signaling.</w:t>
      </w:r>
    </w:p>
    <w:p w:rsidR="00E15AE3" w:rsidRPr="000B51B6" w:rsidRDefault="00E15AE3" w:rsidP="00E15AE3">
      <w:pPr>
        <w:rPr>
          <w:i/>
          <w:lang w:eastAsia="zh-CN"/>
        </w:rPr>
      </w:pPr>
      <w:r w:rsidRPr="000B51B6">
        <w:rPr>
          <w:b/>
          <w:i/>
          <w:lang w:eastAsia="zh-CN"/>
        </w:rPr>
        <w:t>Observation 2</w:t>
      </w:r>
      <w:r w:rsidRPr="000B51B6">
        <w:rPr>
          <w:i/>
          <w:lang w:eastAsia="zh-CN"/>
        </w:rPr>
        <w:t xml:space="preserve">: For a UE configured with </w:t>
      </w:r>
      <w:r w:rsidRPr="000B51B6">
        <w:rPr>
          <w:i/>
        </w:rPr>
        <w:t xml:space="preserve">P_LTE + P_NR &gt; </w:t>
      </w:r>
      <w:proofErr w:type="spellStart"/>
      <w:r w:rsidRPr="000B51B6">
        <w:rPr>
          <w:i/>
        </w:rPr>
        <w:t>Pcmax</w:t>
      </w:r>
      <w:proofErr w:type="spellEnd"/>
      <w:r w:rsidRPr="000B51B6">
        <w:rPr>
          <w:i/>
          <w:lang w:eastAsia="zh-CN"/>
        </w:rPr>
        <w:t xml:space="preserve"> but not indicating a capability of dynamic power sharing in EN-DC, network can still adopt Case 2 to realize single </w:t>
      </w:r>
      <w:proofErr w:type="spellStart"/>
      <w:r w:rsidRPr="000B51B6">
        <w:rPr>
          <w:i/>
          <w:lang w:eastAsia="zh-CN"/>
        </w:rPr>
        <w:t>Tx</w:t>
      </w:r>
      <w:proofErr w:type="spellEnd"/>
      <w:r w:rsidRPr="000B51B6">
        <w:rPr>
          <w:i/>
          <w:lang w:eastAsia="zh-CN"/>
        </w:rPr>
        <w:t xml:space="preserve"> switched uplink. However, the current TS38.213 precludes this kind of implementation.</w:t>
      </w:r>
    </w:p>
    <w:p w:rsidR="00E15AE3" w:rsidRPr="00E15AE3" w:rsidRDefault="00E15AE3" w:rsidP="00E15AE3">
      <w:pPr>
        <w:rPr>
          <w:lang w:eastAsia="zh-CN"/>
        </w:rPr>
      </w:pPr>
    </w:p>
    <w:p w:rsidR="00E15AE3" w:rsidRPr="009B03FF" w:rsidRDefault="00E15AE3" w:rsidP="00E15AE3">
      <w:pPr>
        <w:rPr>
          <w:i/>
          <w:lang w:eastAsia="zh-CN"/>
        </w:rPr>
      </w:pPr>
      <w:r w:rsidRPr="009B03FF">
        <w:rPr>
          <w:b/>
          <w:i/>
          <w:lang w:eastAsia="zh-CN"/>
        </w:rPr>
        <w:t>Proposal 1</w:t>
      </w:r>
      <w:r w:rsidRPr="009B03FF">
        <w:rPr>
          <w:i/>
          <w:lang w:eastAsia="zh-CN"/>
        </w:rPr>
        <w:t>: Delete the description that is not aligned with previous RAN1 agreements in TS38.213. In this way, network can either configure Case 1 HARQ timing or Case 2 HARQ timing for t</w:t>
      </w:r>
      <w:r>
        <w:rPr>
          <w:i/>
          <w:lang w:eastAsia="zh-CN"/>
        </w:rPr>
        <w:t xml:space="preserve">he </w:t>
      </w:r>
      <w:r w:rsidRPr="009B03FF">
        <w:rPr>
          <w:i/>
          <w:lang w:eastAsia="zh-CN"/>
        </w:rPr>
        <w:t>UE</w:t>
      </w:r>
      <w:r>
        <w:rPr>
          <w:i/>
          <w:lang w:eastAsia="zh-CN"/>
        </w:rPr>
        <w:t xml:space="preserve"> </w:t>
      </w:r>
      <w:r w:rsidRPr="000B51B6">
        <w:rPr>
          <w:i/>
          <w:lang w:eastAsia="zh-CN"/>
        </w:rPr>
        <w:t xml:space="preserve">configured with </w:t>
      </w:r>
      <w:r w:rsidRPr="000B51B6">
        <w:rPr>
          <w:i/>
        </w:rPr>
        <w:t xml:space="preserve">P_LTE + P_NR &gt; </w:t>
      </w:r>
      <w:proofErr w:type="spellStart"/>
      <w:r w:rsidRPr="000B51B6">
        <w:rPr>
          <w:i/>
        </w:rPr>
        <w:t>Pcmax</w:t>
      </w:r>
      <w:proofErr w:type="spellEnd"/>
      <w:r w:rsidRPr="000B51B6">
        <w:rPr>
          <w:i/>
          <w:lang w:eastAsia="zh-CN"/>
        </w:rPr>
        <w:t xml:space="preserve"> but not indicating a capability of dynamic power sharing in EN-DC</w:t>
      </w:r>
      <w:r w:rsidRPr="009B03FF">
        <w:rPr>
          <w:i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5AE3" w:rsidTr="006C78AF">
        <w:tc>
          <w:tcPr>
            <w:tcW w:w="9628" w:type="dxa"/>
          </w:tcPr>
          <w:p w:rsidR="00E15AE3" w:rsidRDefault="00E15AE3" w:rsidP="006C78AF">
            <w:p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 id="_x0000_i1100" type="#_x0000_t75" style="width:79.5pt;height:14pt" o:ole="">
                  <v:imagedata r:id="rId13" o:title=""/>
                </v:shape>
                <o:OLEObject Type="Embed" ProgID="Equation.3" ShapeID="_x0000_i1100" DrawAspect="Content" ObjectID="_1627457963" r:id="rId101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101" type="#_x0000_t75" style="width:21.5pt;height:14pt" o:ole="">
                  <v:imagedata r:id="rId15" o:title=""/>
                </v:shape>
                <o:OLEObject Type="Embed" ProgID="Equation.3" ShapeID="_x0000_i1101" DrawAspect="Content" ObjectID="_1627457964" r:id="rId102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102" type="#_x0000_t75" style="width:21.5pt;height:14pt" o:ole="">
                  <v:imagedata r:id="rId17" o:title=""/>
                </v:shape>
                <o:OLEObject Type="Embed" ProgID="Equation.3" ShapeID="_x0000_i1102" DrawAspect="Content" ObjectID="_1627457965" r:id="rId103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103" type="#_x0000_t75" style="width:14pt;height:14pt" o:ole="">
                  <v:imagedata r:id="rId19" o:title=""/>
                </v:shape>
                <o:OLEObject Type="Embed" ProgID="Equation.3" ShapeID="_x0000_i1103" DrawAspect="Content" ObjectID="_1627457966" r:id="rId104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104" type="#_x0000_t75" style="width:14pt;height:14pt" o:ole="">
                  <v:imagedata r:id="rId21" o:title=""/>
                </v:shape>
                <o:OLEObject Type="Embed" ProgID="Equation.3" ShapeID="_x0000_i1104" DrawAspect="Content" ObjectID="_1627457967" r:id="rId105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105" type="#_x0000_t75" style="width:28.5pt;height:14pt" o:ole="">
                  <v:imagedata r:id="rId23" o:title=""/>
                </v:shape>
                <o:OLEObject Type="Embed" ProgID="Equation.3" ShapeID="_x0000_i1105" DrawAspect="Content" ObjectID="_1627457968" r:id="rId106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E15AE3" w:rsidRPr="00B916EC" w:rsidRDefault="00E15AE3" w:rsidP="006C78AF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E15AE3" w:rsidRPr="00530CF7" w:rsidRDefault="00E15AE3" w:rsidP="006C78AF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>
              <w:rPr>
                <w:lang w:eastAsia="zh-CN"/>
              </w:rPr>
              <w:t>does</w:t>
            </w:r>
            <w:r>
              <w:rPr>
                <w:rFonts w:hint="eastAsia"/>
                <w:lang w:eastAsia="zh-CN"/>
              </w:rPr>
              <w:t xml:space="preserve"> not expect to transmit</w:t>
            </w:r>
            <w:r w:rsidRPr="00B916EC">
              <w:t xml:space="preserve"> in a slot </w:t>
            </w:r>
            <w:r>
              <w:t>on the SCG</w:t>
            </w:r>
            <w:r w:rsidRPr="003F6F6B">
              <w:t xml:space="preserve"> </w:t>
            </w:r>
            <w:r>
              <w:t>in FR1 when</w:t>
            </w:r>
            <w:r w:rsidRPr="00B916EC">
              <w:t xml:space="preserve"> a corresponding </w:t>
            </w:r>
            <w:proofErr w:type="spellStart"/>
            <w:r w:rsidRPr="00B916EC">
              <w:t>subframe</w:t>
            </w:r>
            <w:proofErr w:type="spellEnd"/>
            <w:r w:rsidRPr="00B916EC">
              <w:t xml:space="preserve"> on the MCG </w:t>
            </w:r>
            <w:r>
              <w:rPr>
                <w:rFonts w:hint="eastAsia"/>
                <w:lang w:eastAsia="zh-CN"/>
              </w:rPr>
              <w:t>is an</w:t>
            </w:r>
            <w:r w:rsidRPr="00EB5B01">
              <w:t xml:space="preserve"> UL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EB5B01">
              <w:t>in the reference TDD configuration</w:t>
            </w:r>
            <w:r w:rsidRPr="00B916EC">
              <w:t>.</w:t>
            </w:r>
          </w:p>
          <w:p w:rsidR="00E15AE3" w:rsidRPr="00B916EC" w:rsidRDefault="00E15AE3" w:rsidP="006C78AF">
            <w:pPr>
              <w:pStyle w:val="B1"/>
              <w:spacing w:before="0" w:after="0" w:line="240" w:lineRule="auto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If the UE indicates a capability for dynamic power sharing between E-UTRA and NR for EN-DC and</w:t>
            </w:r>
          </w:p>
          <w:p w:rsidR="00E15AE3" w:rsidRDefault="00E15AE3" w:rsidP="006C78AF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UE transmission(s) in </w:t>
            </w:r>
            <w:proofErr w:type="spellStart"/>
            <w:r>
              <w:t>subframe</w:t>
            </w:r>
            <w:proofErr w:type="spellEnd"/>
            <w:r>
              <w:t xml:space="preserve"> </w:t>
            </w:r>
            <w:r w:rsidRPr="00B916EC">
              <w:rPr>
                <w:rFonts w:ascii="Times New Roman" w:hAnsi="Times New Roman"/>
                <w:position w:val="-10"/>
              </w:rPr>
              <w:object w:dxaOrig="160" w:dyaOrig="300">
                <v:shape id="_x0000_i1106" type="#_x0000_t75" style="width:7.5pt;height:14pt" o:ole="">
                  <v:imagedata r:id="rId25" o:title=""/>
                </v:shape>
                <o:OLEObject Type="Embed" ProgID="Equation.3" ShapeID="_x0000_i1106" DrawAspect="Content" ObjectID="_1627457969" r:id="rId107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overlap in time with UE transmission(s) 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07" type="#_x0000_t75" style="width:7.5pt;height:14pt" o:ole="">
                  <v:imagedata r:id="rId27" o:title=""/>
                </v:shape>
                <o:OLEObject Type="Embed" ProgID="Equation.3" ShapeID="_x0000_i1107" DrawAspect="Content" ObjectID="_1627457970" r:id="rId108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FR1, and</w:t>
            </w:r>
          </w:p>
          <w:p w:rsidR="00E15AE3" w:rsidRDefault="00E15AE3" w:rsidP="006C78AF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if </w:t>
            </w:r>
            <w:r w:rsidRPr="006049B4">
              <w:rPr>
                <w:rFonts w:ascii="Times New Roman" w:hAnsi="Times New Roman"/>
                <w:position w:val="-10"/>
              </w:rPr>
              <w:object w:dxaOrig="2240" w:dyaOrig="340">
                <v:shape id="_x0000_i1108" type="#_x0000_t75" style="width:115pt;height:14pt" o:ole="">
                  <v:imagedata r:id="rId29" o:title=""/>
                </v:shape>
                <o:OLEObject Type="Embed" ProgID="Equation.3" ShapeID="_x0000_i1108" DrawAspect="Content" ObjectID="_1627457971" r:id="rId109"/>
              </w:object>
            </w:r>
            <w:r>
              <w:t xml:space="preserve"> 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09" type="#_x0000_t75" style="width:7.5pt;height:14pt" o:ole="">
                  <v:imagedata r:id="rId27" o:title=""/>
                </v:shape>
                <o:OLEObject Type="Embed" ProgID="Equation.3" ShapeID="_x0000_i1109" DrawAspect="Content" ObjectID="_1627457972" r:id="rId110"/>
              </w:object>
            </w:r>
            <w:r>
              <w:t xml:space="preserve"> of the SCG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:rsidR="00E15AE3" w:rsidRPr="008B493E" w:rsidRDefault="00E15AE3" w:rsidP="006C78AF">
            <w:pPr>
              <w:pStyle w:val="B2"/>
              <w:spacing w:before="0" w:after="0" w:line="240" w:lineRule="auto"/>
            </w:pPr>
            <w:r>
              <w:tab/>
            </w:r>
            <w:r w:rsidRPr="00B916EC">
              <w:t xml:space="preserve">the UE </w:t>
            </w:r>
            <w:r>
              <w:rPr>
                <w:lang w:eastAsia="zh-CN"/>
              </w:rPr>
              <w:t>reduces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 power</w:t>
            </w:r>
            <w:r w:rsidDel="001A0D35">
              <w:t xml:space="preserve"> </w:t>
            </w:r>
            <w:r>
              <w:rPr>
                <w:lang w:eastAsia="zh-CN"/>
              </w:rPr>
              <w:t xml:space="preserve">in any </w:t>
            </w:r>
            <w:r>
              <w:t xml:space="preserve">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10" type="#_x0000_t75" style="width:7.5pt;height:14pt" o:ole="">
                  <v:imagedata r:id="rId27" o:title=""/>
                </v:shape>
                <o:OLEObject Type="Embed" ProgID="Equation.3" ShapeID="_x0000_i1110" DrawAspect="Content" ObjectID="_1627457973" r:id="rId111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the SCG so that </w:t>
            </w:r>
            <w:r w:rsidRPr="006049B4">
              <w:rPr>
                <w:rFonts w:ascii="Times New Roman" w:hAnsi="Times New Roman"/>
                <w:position w:val="-10"/>
              </w:rPr>
              <w:object w:dxaOrig="2200" w:dyaOrig="340">
                <v:shape id="_x0000_i1111" type="#_x0000_t75" style="width:108pt;height:14pt" o:ole="">
                  <v:imagedata r:id="rId33" o:title=""/>
                </v:shape>
                <o:OLEObject Type="Embed" ProgID="Equation.3" ShapeID="_x0000_i1111" DrawAspect="Content" ObjectID="_1627457974" r:id="rId112"/>
              </w:object>
            </w:r>
            <w:r w:rsidRPr="001A0D35">
              <w:t xml:space="preserve"> </w:t>
            </w:r>
            <w:r>
              <w:t xml:space="preserve">in any portion of </w:t>
            </w:r>
            <w:r>
              <w:rPr>
                <w:lang w:eastAsia="zh-CN"/>
              </w:rPr>
              <w:t xml:space="preserve">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12" type="#_x0000_t75" style="width:7.5pt;height:14pt" o:ole="">
                  <v:imagedata r:id="rId27" o:title=""/>
                </v:shape>
                <o:OLEObject Type="Embed" ProgID="Equation.3" ShapeID="_x0000_i1112" DrawAspect="Content" ObjectID="_1627457975" r:id="rId113"/>
              </w:objec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where </w:t>
            </w:r>
            <w:r w:rsidRPr="006049B4">
              <w:rPr>
                <w:rFonts w:ascii="Times New Roman" w:hAnsi="Times New Roman"/>
                <w:position w:val="-10"/>
              </w:rPr>
              <w:object w:dxaOrig="700" w:dyaOrig="340">
                <v:shape id="_x0000_i1113" type="#_x0000_t75" style="width:28pt;height:14pt" o:ole="">
                  <v:imagedata r:id="rId36" o:title=""/>
                </v:shape>
                <o:OLEObject Type="Embed" ProgID="Equation.3" ShapeID="_x0000_i1113" DrawAspect="Content" ObjectID="_1627457976" r:id="rId114"/>
              </w:object>
            </w:r>
            <w:r w:rsidRPr="00B916EC">
              <w:t xml:space="preserve"> </w:t>
            </w:r>
            <w:r>
              <w:t>and</w:t>
            </w:r>
            <w:r w:rsidRPr="00B916EC"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80" w:dyaOrig="340">
                <v:shape id="_x0000_i1114" type="#_x0000_t75" style="width:36pt;height:14pt" o:ole="">
                  <v:imagedata r:id="rId38" o:title=""/>
                </v:shape>
                <o:OLEObject Type="Embed" ProgID="Equation.3" ShapeID="_x0000_i1114" DrawAspect="Content" ObjectID="_1627457977" r:id="rId115"/>
              </w:object>
            </w:r>
            <w:r w:rsidRPr="00B916EC">
              <w:t xml:space="preserve"> </w:t>
            </w:r>
            <w:r>
              <w:t xml:space="preserve">are </w:t>
            </w:r>
            <w:r w:rsidRPr="00B916EC">
              <w:t xml:space="preserve">the linear values of the </w:t>
            </w:r>
            <w:r>
              <w:t>total UE transmission</w:t>
            </w:r>
            <w:r w:rsidRPr="00B916EC">
              <w:t xml:space="preserve"> power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D83E71">
              <w:rPr>
                <w:rFonts w:ascii="Times New Roman" w:hAnsi="Times New Roman"/>
                <w:position w:val="-10"/>
              </w:rPr>
              <w:object w:dxaOrig="160" w:dyaOrig="300">
                <v:shape id="_x0000_i1115" type="#_x0000_t75" style="width:7.5pt;height:14pt" o:ole="">
                  <v:imagedata r:id="rId40" o:title=""/>
                </v:shape>
                <o:OLEObject Type="Embed" ProgID="Equation.3" ShapeID="_x0000_i1115" DrawAspect="Content" ObjectID="_1627457978" r:id="rId116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the MCG </w:t>
            </w:r>
            <w:r>
              <w:t>and in</w:t>
            </w:r>
            <w:r>
              <w:rPr>
                <w:rFonts w:hint="eastAsia"/>
                <w:lang w:eastAsia="zh-CN"/>
              </w:rPr>
              <w:t xml:space="preserve">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16" type="#_x0000_t75" style="width:7.5pt;height:14pt" o:ole="">
                  <v:imagedata r:id="rId27" o:title=""/>
                </v:shape>
                <o:OLEObject Type="Embed" ProgID="Equation.3" ShapeID="_x0000_i1116" DrawAspect="Content" ObjectID="_1627457979" r:id="rId117"/>
              </w:object>
            </w:r>
            <w:r>
              <w:t xml:space="preserve"> of the SCG</w:t>
            </w:r>
            <w:r w:rsidRPr="003F6F6B">
              <w:t xml:space="preserve"> </w:t>
            </w:r>
            <w:r>
              <w:t>in FR1</w:t>
            </w:r>
            <w:r w:rsidRPr="00B916EC">
              <w:t>, respectively.</w:t>
            </w:r>
            <w:r>
              <w:t xml:space="preserve"> </w:t>
            </w:r>
            <w:r w:rsidRPr="00163936">
              <w:t xml:space="preserve">The UE is not required to transmit </w:t>
            </w:r>
            <w:r w:rsidRPr="00163936">
              <w:rPr>
                <w:lang w:eastAsia="zh-CN"/>
              </w:rPr>
              <w:t xml:space="preserve">in any </w:t>
            </w:r>
            <w:r w:rsidRPr="00163936">
              <w:t xml:space="preserve">portion of </w:t>
            </w:r>
            <w:r w:rsidRPr="00163936">
              <w:rPr>
                <w:lang w:eastAsia="zh-CN"/>
              </w:rPr>
              <w:t xml:space="preserve">slot </w:t>
            </w:r>
            <w:r w:rsidRPr="00163936">
              <w:rPr>
                <w:rFonts w:ascii="Times New Roman" w:hAnsi="Times New Roman"/>
                <w:position w:val="-10"/>
              </w:rPr>
              <w:object w:dxaOrig="180" w:dyaOrig="300">
                <v:shape id="_x0000_i1117" type="#_x0000_t75" style="width:7.5pt;height:14pt" o:ole="">
                  <v:imagedata r:id="rId27" o:title=""/>
                </v:shape>
                <o:OLEObject Type="Embed" ProgID="Equation.3" ShapeID="_x0000_i1117" DrawAspect="Content" ObjectID="_1627457980" r:id="rId118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118" type="#_x0000_t75" style="width:36pt;height:14pt" o:ole="">
                  <v:imagedata r:id="rId38" o:title=""/>
                </v:shape>
                <o:OLEObject Type="Embed" ProgID="Equation.3" ShapeID="_x0000_i1118" DrawAspect="Content" ObjectID="_1627457981" r:id="rId119"/>
              </w:object>
            </w:r>
            <w:r w:rsidRPr="00163936">
              <w:t xml:space="preserve"> would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119" type="#_x0000_t75" style="width:108pt;height:14pt" o:ole="">
                  <v:imagedata r:id="rId33" o:title=""/>
                </v:shape>
                <o:OLEObject Type="Embed" ProgID="Equation.3" ShapeID="_x0000_i1119" DrawAspect="Content" ObjectID="_1627457982" r:id="rId120"/>
              </w:object>
            </w:r>
            <w:r w:rsidRPr="00163936">
              <w:t xml:space="preserve"> in any portion of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20" type="#_x0000_t75" style="width:7.5pt;height:14pt" o:ole="">
                  <v:imagedata r:id="rId27" o:title=""/>
                </v:shape>
                <o:OLEObject Type="Embed" ProgID="Equation.3" ShapeID="_x0000_i1120" DrawAspect="Content" ObjectID="_1627457983" r:id="rId121"/>
              </w:object>
            </w:r>
            <w:r w:rsidRPr="00163936">
              <w:rPr>
                <w:rFonts w:hint="eastAsia"/>
                <w:lang w:eastAsia="zh-CN"/>
              </w:rPr>
              <w:t xml:space="preserve"> o</w:t>
            </w:r>
            <w:r w:rsidRPr="00163936">
              <w:rPr>
                <w:lang w:eastAsia="zh-CN"/>
              </w:rPr>
              <w:t>f</w:t>
            </w:r>
            <w:r w:rsidRPr="00163936">
              <w:rPr>
                <w:rFonts w:hint="eastAsia"/>
                <w:lang w:eastAsia="zh-CN"/>
              </w:rPr>
              <w:t xml:space="preserve"> the SCG</w:t>
            </w:r>
            <w:r w:rsidRPr="00163936">
              <w:t xml:space="preserve">. The UE is required to </w:t>
            </w:r>
            <w:r w:rsidRPr="00163936">
              <w:lastRenderedPageBreak/>
              <w:t xml:space="preserve">transmit </w:t>
            </w:r>
            <w:r w:rsidRPr="00163936">
              <w:rPr>
                <w:lang w:eastAsia="zh-CN"/>
              </w:rPr>
              <w:t xml:space="preserve">in slot </w:t>
            </w:r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21" type="#_x0000_t75" style="width:7.5pt;height:14pt" o:ole="">
                  <v:imagedata r:id="rId27" o:title=""/>
                </v:shape>
                <o:OLEObject Type="Embed" ProgID="Equation.3" ShapeID="_x0000_i1121" DrawAspect="Content" ObjectID="_1627457984" r:id="rId122"/>
              </w:object>
            </w:r>
            <w:r w:rsidRPr="00163936">
              <w:t xml:space="preserve"> of the SCG if </w:t>
            </w:r>
            <w:r w:rsidRPr="00163936">
              <w:rPr>
                <w:rFonts w:ascii="Times New Roman" w:hAnsi="Times New Roman"/>
                <w:position w:val="-10"/>
              </w:rPr>
              <w:object w:dxaOrig="680" w:dyaOrig="340">
                <v:shape id="_x0000_i1122" type="#_x0000_t75" style="width:28.5pt;height:14pt" o:ole="">
                  <v:imagedata r:id="rId38" o:title=""/>
                </v:shape>
                <o:OLEObject Type="Embed" ProgID="Equation.3" ShapeID="_x0000_i1122" DrawAspect="Content" ObjectID="_1627457985" r:id="rId123"/>
              </w:object>
            </w:r>
            <w:r w:rsidRPr="00163936">
              <w:t xml:space="preserve"> would not need to be reduced by more than the value provided by </w:t>
            </w:r>
            <w:r w:rsidRPr="00163936">
              <w:rPr>
                <w:i/>
              </w:rPr>
              <w:t>X</w:t>
            </w:r>
            <w:r w:rsidRPr="00163936">
              <w:rPr>
                <w:i/>
                <w:vertAlign w:val="subscript"/>
              </w:rPr>
              <w:t>SCALE</w:t>
            </w:r>
            <w:r w:rsidRPr="00163936">
              <w:t xml:space="preserve"> in order for </w:t>
            </w:r>
            <w:r w:rsidRPr="00163936">
              <w:rPr>
                <w:rFonts w:ascii="Times New Roman" w:hAnsi="Times New Roman"/>
                <w:position w:val="-10"/>
              </w:rPr>
              <w:object w:dxaOrig="2200" w:dyaOrig="340">
                <v:shape id="_x0000_i1123" type="#_x0000_t75" style="width:100pt;height:14pt" o:ole="">
                  <v:imagedata r:id="rId33" o:title=""/>
                </v:shape>
                <o:OLEObject Type="Embed" ProgID="Equation.3" ShapeID="_x0000_i1123" DrawAspect="Content" ObjectID="_1627457986" r:id="rId124"/>
              </w:object>
            </w:r>
            <w:r w:rsidRPr="00163936">
              <w:t xml:space="preserve"> in all portions of </w:t>
            </w:r>
            <w:proofErr w:type="gramStart"/>
            <w:r w:rsidRPr="00163936">
              <w:t xml:space="preserve">slot </w:t>
            </w:r>
            <w:proofErr w:type="gramEnd"/>
            <w:r w:rsidRPr="00B916EC">
              <w:rPr>
                <w:rFonts w:ascii="Times New Roman" w:hAnsi="Times New Roman"/>
                <w:position w:val="-10"/>
              </w:rPr>
              <w:object w:dxaOrig="180" w:dyaOrig="300">
                <v:shape id="_x0000_i1124" type="#_x0000_t75" style="width:7.5pt;height:14pt" o:ole="">
                  <v:imagedata r:id="rId27" o:title=""/>
                </v:shape>
                <o:OLEObject Type="Embed" ProgID="Equation.3" ShapeID="_x0000_i1124" DrawAspect="Content" ObjectID="_1627457987" r:id="rId125"/>
              </w:object>
            </w:r>
            <w:r w:rsidRPr="00163936">
              <w:t>.</w:t>
            </w:r>
          </w:p>
          <w:p w:rsidR="00E15AE3" w:rsidRDefault="00E15AE3" w:rsidP="006C78AF">
            <w:pPr>
              <w:rPr>
                <w:lang w:eastAsia="zh-CN"/>
              </w:rPr>
            </w:pPr>
            <w:del w:id="6" w:author="ZTE" w:date="2019-08-15T11:41:00Z">
              <w:r w:rsidRPr="00B13B95" w:rsidDel="00B13B95">
                <w:delText>-</w:delText>
              </w:r>
              <w:r w:rsidRPr="00B13B95" w:rsidDel="00B13B95">
                <w:tab/>
                <w:delText xml:space="preserve">If the UE does </w:delText>
              </w:r>
              <w:r w:rsidRPr="00B13B95" w:rsidDel="00B13B95">
                <w:rPr>
                  <w:lang w:eastAsia="ja-JP"/>
                </w:rPr>
                <w:delText xml:space="preserve">not indicate a capability for dynamic power sharing between E-UTRA and NR for EN-DC, the UE expects to be configured 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with </w:delText>
              </w:r>
              <w:r w:rsidRPr="00B13B95" w:rsidDel="00B13B95">
                <w:delText>reference TDD configuration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 </w:delText>
              </w:r>
              <w:r w:rsidRPr="00B13B95" w:rsidDel="00B13B95">
                <w:rPr>
                  <w:lang w:eastAsia="zh-CN"/>
                </w:rPr>
                <w:delText xml:space="preserve">for E-UTRA (by </w:delText>
              </w:r>
              <w:r w:rsidRPr="00B13B95" w:rsidDel="00B13B95">
                <w:rPr>
                  <w:i/>
                  <w:iCs/>
                  <w:lang w:eastAsia="zh-CN"/>
                </w:rPr>
                <w:delText>tdm-PatternConfig-r15</w:delText>
              </w:r>
              <w:r w:rsidRPr="00B13B95" w:rsidDel="00B13B95">
                <w:rPr>
                  <w:rFonts w:hint="eastAsia"/>
                  <w:lang w:eastAsia="zh-CN"/>
                </w:rPr>
                <w:delText xml:space="preserve"> </w:delText>
              </w:r>
              <w:r w:rsidRPr="00B13B95" w:rsidDel="00B13B95">
                <w:rPr>
                  <w:lang w:eastAsia="zh-CN"/>
                </w:rPr>
                <w:delText xml:space="preserve">in </w:delText>
              </w:r>
              <w:r w:rsidRPr="00B13B95" w:rsidDel="00B13B95">
                <w:rPr>
                  <w:rFonts w:hint="eastAsia"/>
                  <w:lang w:eastAsia="zh-CN"/>
                </w:rPr>
                <w:delText>[13, TS</w:delText>
              </w:r>
              <w:r w:rsidRPr="00B13B95" w:rsidDel="00B13B95">
                <w:rPr>
                  <w:lang w:eastAsia="zh-CN"/>
                </w:rPr>
                <w:delText xml:space="preserve"> </w:delText>
              </w:r>
              <w:r w:rsidRPr="00B13B95" w:rsidDel="00B13B95">
                <w:rPr>
                  <w:rFonts w:hint="eastAsia"/>
                  <w:lang w:eastAsia="zh-CN"/>
                </w:rPr>
                <w:delText>36.213]</w:delText>
              </w:r>
              <w:r w:rsidRPr="00B13B95" w:rsidDel="00B13B95">
                <w:rPr>
                  <w:lang w:eastAsia="zh-CN"/>
                </w:rPr>
                <w:delText>).</w:delText>
              </w:r>
              <w:r w:rsidDel="00B13B95">
                <w:delText xml:space="preserve"> </w:delText>
              </w:r>
            </w:del>
          </w:p>
        </w:tc>
      </w:tr>
    </w:tbl>
    <w:p w:rsidR="00E15AE3" w:rsidRPr="00E15AE3" w:rsidRDefault="00E15AE3" w:rsidP="00E15AE3">
      <w:pPr>
        <w:rPr>
          <w:lang w:eastAsia="zh-CN"/>
        </w:rPr>
      </w:pPr>
      <w:bookmarkStart w:id="7" w:name="_GoBack"/>
      <w:bookmarkEnd w:id="7"/>
    </w:p>
    <w:p w:rsidR="003C32BA" w:rsidRDefault="00807BAD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B700D7" w:rsidRDefault="000E3692" w:rsidP="000E3692">
      <w:pPr>
        <w:pStyle w:val="References"/>
        <w:rPr>
          <w:lang w:eastAsia="zh-CN"/>
        </w:rPr>
      </w:pPr>
      <w:bookmarkStart w:id="8" w:name="_Ref16764045"/>
      <w:r w:rsidRPr="000E3692">
        <w:rPr>
          <w:lang w:eastAsia="zh-CN"/>
        </w:rPr>
        <w:t>R1-1801301</w:t>
      </w:r>
      <w:r>
        <w:rPr>
          <w:lang w:eastAsia="zh-CN"/>
        </w:rPr>
        <w:t xml:space="preserve">, </w:t>
      </w:r>
      <w:r w:rsidRPr="000E3692">
        <w:rPr>
          <w:lang w:eastAsia="zh-CN"/>
        </w:rPr>
        <w:t>Final Report of 3GPP TSG RAN WG1 #91 v1.0.0</w:t>
      </w:r>
      <w:r>
        <w:rPr>
          <w:lang w:eastAsia="zh-CN"/>
        </w:rPr>
        <w:t>.</w:t>
      </w:r>
      <w:bookmarkEnd w:id="8"/>
    </w:p>
    <w:p w:rsidR="003C32BA" w:rsidRDefault="00CC33D4" w:rsidP="00CC33D4">
      <w:pPr>
        <w:pStyle w:val="References"/>
        <w:rPr>
          <w:lang w:eastAsia="zh-CN"/>
        </w:rPr>
      </w:pPr>
      <w:bookmarkStart w:id="9" w:name="_Ref16764131"/>
      <w:r w:rsidRPr="00CC33D4">
        <w:rPr>
          <w:lang w:eastAsia="zh-CN"/>
        </w:rPr>
        <w:t>R1-1716941</w:t>
      </w:r>
      <w:r>
        <w:rPr>
          <w:lang w:eastAsia="zh-CN"/>
        </w:rPr>
        <w:t xml:space="preserve">, </w:t>
      </w:r>
      <w:r w:rsidRPr="00CC33D4">
        <w:rPr>
          <w:lang w:eastAsia="zh-CN"/>
        </w:rPr>
        <w:t>Final Report of 3GPP TSG RAN WG1 #90 v1.0.0</w:t>
      </w:r>
      <w:r>
        <w:rPr>
          <w:lang w:eastAsia="zh-CN"/>
        </w:rPr>
        <w:t>.</w:t>
      </w:r>
      <w:bookmarkEnd w:id="9"/>
    </w:p>
    <w:p w:rsidR="00AB7816" w:rsidRPr="00AB7816" w:rsidRDefault="00AB7816" w:rsidP="00AF2FD8">
      <w:pPr>
        <w:pStyle w:val="References"/>
        <w:numPr>
          <w:ilvl w:val="0"/>
          <w:numId w:val="0"/>
        </w:numPr>
        <w:rPr>
          <w:lang w:eastAsia="zh-CN"/>
        </w:rPr>
      </w:pPr>
    </w:p>
    <w:sectPr w:rsidR="00AB7816" w:rsidRPr="00AB7816">
      <w:headerReference w:type="even" r:id="rId126"/>
      <w:footerReference w:type="even" r:id="rId127"/>
      <w:footerReference w:type="default" r:id="rId12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A26" w:rsidRDefault="00D65A26">
      <w:pPr>
        <w:spacing w:after="0"/>
      </w:pPr>
      <w:r>
        <w:separator/>
      </w:r>
    </w:p>
  </w:endnote>
  <w:endnote w:type="continuationSeparator" w:id="0">
    <w:p w:rsidR="00D65A26" w:rsidRDefault="00D65A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F2" w:rsidRDefault="004C63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63F2" w:rsidRDefault="004C63F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F2" w:rsidRDefault="004C63F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640B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640B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A26" w:rsidRDefault="00D65A26">
      <w:pPr>
        <w:spacing w:after="0"/>
      </w:pPr>
      <w:r>
        <w:separator/>
      </w:r>
    </w:p>
  </w:footnote>
  <w:footnote w:type="continuationSeparator" w:id="0">
    <w:p w:rsidR="00D65A26" w:rsidRDefault="00D65A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F2" w:rsidRDefault="004C63F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353847"/>
    <w:multiLevelType w:val="multilevel"/>
    <w:tmpl w:val="193538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B3E12"/>
    <w:multiLevelType w:val="multilevel"/>
    <w:tmpl w:val="1DBB3E12"/>
    <w:lvl w:ilvl="0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8" w:hanging="420"/>
      </w:pPr>
    </w:lvl>
    <w:lvl w:ilvl="2">
      <w:start w:val="1"/>
      <w:numFmt w:val="lowerRoman"/>
      <w:lvlText w:val="%3."/>
      <w:lvlJc w:val="right"/>
      <w:pPr>
        <w:ind w:left="1548" w:hanging="420"/>
      </w:pPr>
    </w:lvl>
    <w:lvl w:ilvl="3">
      <w:start w:val="1"/>
      <w:numFmt w:val="decimal"/>
      <w:lvlText w:val="%4."/>
      <w:lvlJc w:val="left"/>
      <w:pPr>
        <w:ind w:left="1968" w:hanging="420"/>
      </w:pPr>
    </w:lvl>
    <w:lvl w:ilvl="4">
      <w:start w:val="1"/>
      <w:numFmt w:val="lowerLetter"/>
      <w:lvlText w:val="%5)"/>
      <w:lvlJc w:val="left"/>
      <w:pPr>
        <w:ind w:left="2388" w:hanging="420"/>
      </w:pPr>
    </w:lvl>
    <w:lvl w:ilvl="5">
      <w:start w:val="1"/>
      <w:numFmt w:val="lowerRoman"/>
      <w:lvlText w:val="%6."/>
      <w:lvlJc w:val="right"/>
      <w:pPr>
        <w:ind w:left="2808" w:hanging="420"/>
      </w:pPr>
    </w:lvl>
    <w:lvl w:ilvl="6">
      <w:start w:val="1"/>
      <w:numFmt w:val="decimal"/>
      <w:lvlText w:val="%7."/>
      <w:lvlJc w:val="left"/>
      <w:pPr>
        <w:ind w:left="3228" w:hanging="420"/>
      </w:pPr>
    </w:lvl>
    <w:lvl w:ilvl="7">
      <w:start w:val="1"/>
      <w:numFmt w:val="lowerLetter"/>
      <w:lvlText w:val="%8)"/>
      <w:lvlJc w:val="left"/>
      <w:pPr>
        <w:ind w:left="3648" w:hanging="420"/>
      </w:pPr>
    </w:lvl>
    <w:lvl w:ilvl="8">
      <w:start w:val="1"/>
      <w:numFmt w:val="lowerRoman"/>
      <w:lvlText w:val="%9."/>
      <w:lvlJc w:val="right"/>
      <w:pPr>
        <w:ind w:left="4068" w:hanging="420"/>
      </w:pPr>
    </w:lvl>
  </w:abstractNum>
  <w:abstractNum w:abstractNumId="3">
    <w:nsid w:val="2B797857"/>
    <w:multiLevelType w:val="multilevel"/>
    <w:tmpl w:val="2B797857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C1D0F44"/>
    <w:multiLevelType w:val="multilevel"/>
    <w:tmpl w:val="5C1D0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610CEB"/>
    <w:multiLevelType w:val="multilevel"/>
    <w:tmpl w:val="7BB8B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6162E4"/>
    <w:multiLevelType w:val="hybridMultilevel"/>
    <w:tmpl w:val="1AB4DD7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3"/>
  </w:num>
  <w:num w:numId="6">
    <w:abstractNumId w:val="8"/>
  </w:num>
  <w:num w:numId="7">
    <w:abstractNumId w:val="5"/>
  </w:num>
  <w:num w:numId="8">
    <w:abstractNumId w:val="12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7"/>
  </w:num>
  <w:num w:numId="14">
    <w:abstractNumId w:val="11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2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B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084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360"/>
    <w:rsid w:val="000109C6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650"/>
    <w:rsid w:val="000167A6"/>
    <w:rsid w:val="00016DCE"/>
    <w:rsid w:val="00017309"/>
    <w:rsid w:val="000178F8"/>
    <w:rsid w:val="0002002A"/>
    <w:rsid w:val="00020599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3EEC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A6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DD4"/>
    <w:rsid w:val="0005456E"/>
    <w:rsid w:val="00054ACE"/>
    <w:rsid w:val="00054AE4"/>
    <w:rsid w:val="00054B6B"/>
    <w:rsid w:val="00054CF3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348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712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527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4B9D"/>
    <w:rsid w:val="000B51B6"/>
    <w:rsid w:val="000B546F"/>
    <w:rsid w:val="000B59AA"/>
    <w:rsid w:val="000B5A30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028"/>
    <w:rsid w:val="000C133A"/>
    <w:rsid w:val="000C1545"/>
    <w:rsid w:val="000C1DBD"/>
    <w:rsid w:val="000C2052"/>
    <w:rsid w:val="000C22A8"/>
    <w:rsid w:val="000C240A"/>
    <w:rsid w:val="000C2DE1"/>
    <w:rsid w:val="000C2E7E"/>
    <w:rsid w:val="000C3267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9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692"/>
    <w:rsid w:val="000E38ED"/>
    <w:rsid w:val="000E3B9B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D2C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76"/>
    <w:rsid w:val="000F53CB"/>
    <w:rsid w:val="000F5C75"/>
    <w:rsid w:val="000F6117"/>
    <w:rsid w:val="000F6194"/>
    <w:rsid w:val="000F6799"/>
    <w:rsid w:val="000F6881"/>
    <w:rsid w:val="000F6C32"/>
    <w:rsid w:val="000F6CB0"/>
    <w:rsid w:val="000F6D86"/>
    <w:rsid w:val="000F6FA8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3CA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AB2"/>
    <w:rsid w:val="00103AF4"/>
    <w:rsid w:val="00103ECB"/>
    <w:rsid w:val="00104058"/>
    <w:rsid w:val="0010405D"/>
    <w:rsid w:val="00104228"/>
    <w:rsid w:val="00104241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5F9"/>
    <w:rsid w:val="0010660E"/>
    <w:rsid w:val="00106790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704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8DE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AC6"/>
    <w:rsid w:val="001321CE"/>
    <w:rsid w:val="0013220F"/>
    <w:rsid w:val="001322B0"/>
    <w:rsid w:val="00132671"/>
    <w:rsid w:val="00132767"/>
    <w:rsid w:val="00132917"/>
    <w:rsid w:val="00132A6B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0C46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2FEE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6DFD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0C6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65D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BF3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976B8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5F1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718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6872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79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324"/>
    <w:rsid w:val="001C7426"/>
    <w:rsid w:val="001C7F47"/>
    <w:rsid w:val="001D006C"/>
    <w:rsid w:val="001D01A8"/>
    <w:rsid w:val="001D056C"/>
    <w:rsid w:val="001D0578"/>
    <w:rsid w:val="001D0593"/>
    <w:rsid w:val="001D1258"/>
    <w:rsid w:val="001D18A7"/>
    <w:rsid w:val="001D19F8"/>
    <w:rsid w:val="001D1CFF"/>
    <w:rsid w:val="001D1E1F"/>
    <w:rsid w:val="001D22C6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3D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482F"/>
    <w:rsid w:val="001E5B27"/>
    <w:rsid w:val="001E5BB2"/>
    <w:rsid w:val="001E5D1F"/>
    <w:rsid w:val="001E631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059"/>
    <w:rsid w:val="001F020C"/>
    <w:rsid w:val="001F0546"/>
    <w:rsid w:val="001F06D6"/>
    <w:rsid w:val="001F0DDF"/>
    <w:rsid w:val="001F11F0"/>
    <w:rsid w:val="001F1325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974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4B3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D03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8E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2AF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5CCD"/>
    <w:rsid w:val="002367E8"/>
    <w:rsid w:val="00236850"/>
    <w:rsid w:val="00236B05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5C17"/>
    <w:rsid w:val="00256366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989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9DF"/>
    <w:rsid w:val="002A3AFD"/>
    <w:rsid w:val="002A3B12"/>
    <w:rsid w:val="002A4102"/>
    <w:rsid w:val="002A42EB"/>
    <w:rsid w:val="002A4918"/>
    <w:rsid w:val="002A4B7D"/>
    <w:rsid w:val="002A4E20"/>
    <w:rsid w:val="002A523D"/>
    <w:rsid w:val="002A5BF5"/>
    <w:rsid w:val="002A5C8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554"/>
    <w:rsid w:val="002C1823"/>
    <w:rsid w:val="002C1B17"/>
    <w:rsid w:val="002C1D21"/>
    <w:rsid w:val="002C203A"/>
    <w:rsid w:val="002C2419"/>
    <w:rsid w:val="002C2AE9"/>
    <w:rsid w:val="002C2B29"/>
    <w:rsid w:val="002C2E8A"/>
    <w:rsid w:val="002C2FCD"/>
    <w:rsid w:val="002C3325"/>
    <w:rsid w:val="002C3AE4"/>
    <w:rsid w:val="002C3E89"/>
    <w:rsid w:val="002C42AA"/>
    <w:rsid w:val="002C4857"/>
    <w:rsid w:val="002C493A"/>
    <w:rsid w:val="002C4A25"/>
    <w:rsid w:val="002C4AF6"/>
    <w:rsid w:val="002C5533"/>
    <w:rsid w:val="002C5620"/>
    <w:rsid w:val="002C5A6B"/>
    <w:rsid w:val="002C5FEF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3AE4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2EB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1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4AA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1B9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20D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01"/>
    <w:rsid w:val="00380BBD"/>
    <w:rsid w:val="00380FF5"/>
    <w:rsid w:val="0038158E"/>
    <w:rsid w:val="00382182"/>
    <w:rsid w:val="003821E7"/>
    <w:rsid w:val="003826C9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BCF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B75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B1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2BA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E0E"/>
    <w:rsid w:val="003C4F25"/>
    <w:rsid w:val="003C638C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057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41"/>
    <w:rsid w:val="0041743D"/>
    <w:rsid w:val="004174FC"/>
    <w:rsid w:val="00417678"/>
    <w:rsid w:val="00417839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BBE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2D5"/>
    <w:rsid w:val="004425C2"/>
    <w:rsid w:val="004426FE"/>
    <w:rsid w:val="00442824"/>
    <w:rsid w:val="00442FFB"/>
    <w:rsid w:val="004430FD"/>
    <w:rsid w:val="00443586"/>
    <w:rsid w:val="004435E2"/>
    <w:rsid w:val="0044377B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F04"/>
    <w:rsid w:val="004478FA"/>
    <w:rsid w:val="00447FB0"/>
    <w:rsid w:val="004503F9"/>
    <w:rsid w:val="00450778"/>
    <w:rsid w:val="00450D3B"/>
    <w:rsid w:val="0045169D"/>
    <w:rsid w:val="004518D5"/>
    <w:rsid w:val="00451A0F"/>
    <w:rsid w:val="00451B06"/>
    <w:rsid w:val="00451BEB"/>
    <w:rsid w:val="004520FE"/>
    <w:rsid w:val="004527C0"/>
    <w:rsid w:val="00452D50"/>
    <w:rsid w:val="004537F4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344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EEC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1A1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5B8"/>
    <w:rsid w:val="00497C03"/>
    <w:rsid w:val="004A01E1"/>
    <w:rsid w:val="004A0E00"/>
    <w:rsid w:val="004A15F7"/>
    <w:rsid w:val="004A1600"/>
    <w:rsid w:val="004A1AE5"/>
    <w:rsid w:val="004A1B5E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C"/>
    <w:rsid w:val="004A366E"/>
    <w:rsid w:val="004A36C0"/>
    <w:rsid w:val="004A3AA3"/>
    <w:rsid w:val="004A3CB9"/>
    <w:rsid w:val="004A4214"/>
    <w:rsid w:val="004A421E"/>
    <w:rsid w:val="004A4625"/>
    <w:rsid w:val="004A463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7CB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3F2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06F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6FE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4C6"/>
    <w:rsid w:val="00505533"/>
    <w:rsid w:val="005055D4"/>
    <w:rsid w:val="005057FB"/>
    <w:rsid w:val="00505A2A"/>
    <w:rsid w:val="00505A82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0D60"/>
    <w:rsid w:val="00511599"/>
    <w:rsid w:val="005119D6"/>
    <w:rsid w:val="00511D62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823"/>
    <w:rsid w:val="00516B96"/>
    <w:rsid w:val="00516E9E"/>
    <w:rsid w:val="00516EB8"/>
    <w:rsid w:val="0051737A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2A2C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15D"/>
    <w:rsid w:val="00526270"/>
    <w:rsid w:val="005268AA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0CE8"/>
    <w:rsid w:val="00531562"/>
    <w:rsid w:val="0053173A"/>
    <w:rsid w:val="00531824"/>
    <w:rsid w:val="00531AF4"/>
    <w:rsid w:val="00531EA2"/>
    <w:rsid w:val="00531F71"/>
    <w:rsid w:val="00532292"/>
    <w:rsid w:val="00532462"/>
    <w:rsid w:val="005325B9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B3C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947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CF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2B6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1C3"/>
    <w:rsid w:val="005852AA"/>
    <w:rsid w:val="00585867"/>
    <w:rsid w:val="00585C3A"/>
    <w:rsid w:val="00585EA1"/>
    <w:rsid w:val="00586013"/>
    <w:rsid w:val="00586182"/>
    <w:rsid w:val="0058628A"/>
    <w:rsid w:val="00586B34"/>
    <w:rsid w:val="00586BC6"/>
    <w:rsid w:val="00587117"/>
    <w:rsid w:val="005873FF"/>
    <w:rsid w:val="0058759B"/>
    <w:rsid w:val="0058762F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D9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899"/>
    <w:rsid w:val="005B2DA2"/>
    <w:rsid w:val="005B2EB7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67F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26B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1E47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2F7"/>
    <w:rsid w:val="005E06E1"/>
    <w:rsid w:val="005E0763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D7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4F8"/>
    <w:rsid w:val="00601E6A"/>
    <w:rsid w:val="00601FCD"/>
    <w:rsid w:val="00602354"/>
    <w:rsid w:val="0060254B"/>
    <w:rsid w:val="0060268D"/>
    <w:rsid w:val="006027D5"/>
    <w:rsid w:val="00602BD2"/>
    <w:rsid w:val="00602C49"/>
    <w:rsid w:val="0060305B"/>
    <w:rsid w:val="006039C5"/>
    <w:rsid w:val="00603B1B"/>
    <w:rsid w:val="006043D7"/>
    <w:rsid w:val="00604594"/>
    <w:rsid w:val="00604708"/>
    <w:rsid w:val="00604CFF"/>
    <w:rsid w:val="00604F74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7DB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B23"/>
    <w:rsid w:val="00624C2C"/>
    <w:rsid w:val="00624C6E"/>
    <w:rsid w:val="00624FB3"/>
    <w:rsid w:val="00624FF1"/>
    <w:rsid w:val="0062507D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DA5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5C19"/>
    <w:rsid w:val="0064615B"/>
    <w:rsid w:val="006466B5"/>
    <w:rsid w:val="00646C84"/>
    <w:rsid w:val="00647231"/>
    <w:rsid w:val="006475C0"/>
    <w:rsid w:val="006477A7"/>
    <w:rsid w:val="0064780E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97E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5F29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32D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06C"/>
    <w:rsid w:val="006754D4"/>
    <w:rsid w:val="00675652"/>
    <w:rsid w:val="006758E5"/>
    <w:rsid w:val="00675ECB"/>
    <w:rsid w:val="00676102"/>
    <w:rsid w:val="0067649C"/>
    <w:rsid w:val="006767B8"/>
    <w:rsid w:val="006771AD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ED8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5C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CE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2C4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417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FE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082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3A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34"/>
    <w:rsid w:val="006E102F"/>
    <w:rsid w:val="006E1135"/>
    <w:rsid w:val="006E1469"/>
    <w:rsid w:val="006E176F"/>
    <w:rsid w:val="006E1C34"/>
    <w:rsid w:val="006E1E45"/>
    <w:rsid w:val="006E22CC"/>
    <w:rsid w:val="006E3D3A"/>
    <w:rsid w:val="006E4441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1BE"/>
    <w:rsid w:val="006F5231"/>
    <w:rsid w:val="006F557B"/>
    <w:rsid w:val="006F5674"/>
    <w:rsid w:val="006F5B41"/>
    <w:rsid w:val="006F5E73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1FBE"/>
    <w:rsid w:val="007032E6"/>
    <w:rsid w:val="007036E5"/>
    <w:rsid w:val="00703A5B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B0E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5CA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982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21F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4"/>
    <w:rsid w:val="0074146A"/>
    <w:rsid w:val="007415B6"/>
    <w:rsid w:val="00741A56"/>
    <w:rsid w:val="007420C9"/>
    <w:rsid w:val="00742695"/>
    <w:rsid w:val="00742A51"/>
    <w:rsid w:val="007431AA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37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1BC2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4964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71E"/>
    <w:rsid w:val="00780980"/>
    <w:rsid w:val="007809E1"/>
    <w:rsid w:val="00780A03"/>
    <w:rsid w:val="00780AF4"/>
    <w:rsid w:val="00780CCE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11D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20C"/>
    <w:rsid w:val="007947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218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0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7C4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BA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3DD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ACE"/>
    <w:rsid w:val="00817B8F"/>
    <w:rsid w:val="00817C96"/>
    <w:rsid w:val="00817CB0"/>
    <w:rsid w:val="00817D2A"/>
    <w:rsid w:val="00817F27"/>
    <w:rsid w:val="008200AD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D5E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2"/>
    <w:rsid w:val="008444E3"/>
    <w:rsid w:val="008444F8"/>
    <w:rsid w:val="008445D2"/>
    <w:rsid w:val="00844750"/>
    <w:rsid w:val="00844864"/>
    <w:rsid w:val="00845A92"/>
    <w:rsid w:val="00845F51"/>
    <w:rsid w:val="008460B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893"/>
    <w:rsid w:val="00854983"/>
    <w:rsid w:val="00854A0C"/>
    <w:rsid w:val="00854A91"/>
    <w:rsid w:val="00854E0E"/>
    <w:rsid w:val="008556EF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5E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E33"/>
    <w:rsid w:val="00874FAC"/>
    <w:rsid w:val="0087504C"/>
    <w:rsid w:val="00875309"/>
    <w:rsid w:val="00875755"/>
    <w:rsid w:val="00875905"/>
    <w:rsid w:val="00875F79"/>
    <w:rsid w:val="00875FBD"/>
    <w:rsid w:val="00875FC8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6C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3C39"/>
    <w:rsid w:val="008A42D8"/>
    <w:rsid w:val="008A457F"/>
    <w:rsid w:val="008A47BC"/>
    <w:rsid w:val="008A4DAC"/>
    <w:rsid w:val="008A4E04"/>
    <w:rsid w:val="008A5163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795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BCE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75A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5D1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9F"/>
    <w:rsid w:val="0094484A"/>
    <w:rsid w:val="00944AF4"/>
    <w:rsid w:val="00945E49"/>
    <w:rsid w:val="0094613C"/>
    <w:rsid w:val="009462D8"/>
    <w:rsid w:val="0094638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7E2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7EC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0E8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97FA8"/>
    <w:rsid w:val="009A0212"/>
    <w:rsid w:val="009A031F"/>
    <w:rsid w:val="009A041A"/>
    <w:rsid w:val="009A0C1F"/>
    <w:rsid w:val="009A12A5"/>
    <w:rsid w:val="009A1DFF"/>
    <w:rsid w:val="009A1E8A"/>
    <w:rsid w:val="009A1F5F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37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FF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AC2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7D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6D0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138"/>
    <w:rsid w:val="009E5656"/>
    <w:rsid w:val="009E5AB4"/>
    <w:rsid w:val="009E60C7"/>
    <w:rsid w:val="009E641A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8EE"/>
    <w:rsid w:val="00A02B26"/>
    <w:rsid w:val="00A02BEC"/>
    <w:rsid w:val="00A02C96"/>
    <w:rsid w:val="00A02D52"/>
    <w:rsid w:val="00A02FBC"/>
    <w:rsid w:val="00A03253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2D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517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923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27CE7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411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235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202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0C34"/>
    <w:rsid w:val="00A7141F"/>
    <w:rsid w:val="00A71D6B"/>
    <w:rsid w:val="00A71F00"/>
    <w:rsid w:val="00A726A3"/>
    <w:rsid w:val="00A726DE"/>
    <w:rsid w:val="00A729F5"/>
    <w:rsid w:val="00A7317F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140"/>
    <w:rsid w:val="00A7735F"/>
    <w:rsid w:val="00A776AD"/>
    <w:rsid w:val="00A806D6"/>
    <w:rsid w:val="00A8135C"/>
    <w:rsid w:val="00A81633"/>
    <w:rsid w:val="00A81694"/>
    <w:rsid w:val="00A8174E"/>
    <w:rsid w:val="00A81D9B"/>
    <w:rsid w:val="00A8221B"/>
    <w:rsid w:val="00A82508"/>
    <w:rsid w:val="00A82C1E"/>
    <w:rsid w:val="00A831D8"/>
    <w:rsid w:val="00A831F0"/>
    <w:rsid w:val="00A83309"/>
    <w:rsid w:val="00A835C0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782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56C"/>
    <w:rsid w:val="00A94A70"/>
    <w:rsid w:val="00A94BB8"/>
    <w:rsid w:val="00A94F40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96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AEF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7F"/>
    <w:rsid w:val="00AB3491"/>
    <w:rsid w:val="00AB367D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16"/>
    <w:rsid w:val="00AB78AC"/>
    <w:rsid w:val="00AB7913"/>
    <w:rsid w:val="00AB79A8"/>
    <w:rsid w:val="00AC0169"/>
    <w:rsid w:val="00AC0365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53E"/>
    <w:rsid w:val="00AC5C2A"/>
    <w:rsid w:val="00AC5F7E"/>
    <w:rsid w:val="00AC61B3"/>
    <w:rsid w:val="00AC63F4"/>
    <w:rsid w:val="00AC6786"/>
    <w:rsid w:val="00AC7470"/>
    <w:rsid w:val="00AC7DE9"/>
    <w:rsid w:val="00AD12BD"/>
    <w:rsid w:val="00AD13AD"/>
    <w:rsid w:val="00AD163D"/>
    <w:rsid w:val="00AD1860"/>
    <w:rsid w:val="00AD1B21"/>
    <w:rsid w:val="00AD1DFE"/>
    <w:rsid w:val="00AD1E30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10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E98"/>
    <w:rsid w:val="00AF0FFE"/>
    <w:rsid w:val="00AF1414"/>
    <w:rsid w:val="00AF14DF"/>
    <w:rsid w:val="00AF15C3"/>
    <w:rsid w:val="00AF19CD"/>
    <w:rsid w:val="00AF25F3"/>
    <w:rsid w:val="00AF267F"/>
    <w:rsid w:val="00AF28B0"/>
    <w:rsid w:val="00AF2DED"/>
    <w:rsid w:val="00AF2FD8"/>
    <w:rsid w:val="00AF3560"/>
    <w:rsid w:val="00AF36F2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2EF8"/>
    <w:rsid w:val="00B13003"/>
    <w:rsid w:val="00B13123"/>
    <w:rsid w:val="00B13554"/>
    <w:rsid w:val="00B137BE"/>
    <w:rsid w:val="00B13829"/>
    <w:rsid w:val="00B13B95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B7F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1E7"/>
    <w:rsid w:val="00B317EB"/>
    <w:rsid w:val="00B318CB"/>
    <w:rsid w:val="00B31C72"/>
    <w:rsid w:val="00B31E5F"/>
    <w:rsid w:val="00B322A7"/>
    <w:rsid w:val="00B32507"/>
    <w:rsid w:val="00B32607"/>
    <w:rsid w:val="00B326BE"/>
    <w:rsid w:val="00B32961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97A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713"/>
    <w:rsid w:val="00B54989"/>
    <w:rsid w:val="00B54CC5"/>
    <w:rsid w:val="00B54E12"/>
    <w:rsid w:val="00B553CF"/>
    <w:rsid w:val="00B55589"/>
    <w:rsid w:val="00B555B8"/>
    <w:rsid w:val="00B55ACA"/>
    <w:rsid w:val="00B55C4D"/>
    <w:rsid w:val="00B561BD"/>
    <w:rsid w:val="00B562D8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4E9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21"/>
    <w:rsid w:val="00B64F38"/>
    <w:rsid w:val="00B652B0"/>
    <w:rsid w:val="00B65771"/>
    <w:rsid w:val="00B664EC"/>
    <w:rsid w:val="00B66801"/>
    <w:rsid w:val="00B668B4"/>
    <w:rsid w:val="00B66FFC"/>
    <w:rsid w:val="00B67375"/>
    <w:rsid w:val="00B6796C"/>
    <w:rsid w:val="00B67B2B"/>
    <w:rsid w:val="00B7001D"/>
    <w:rsid w:val="00B700D7"/>
    <w:rsid w:val="00B7021B"/>
    <w:rsid w:val="00B70333"/>
    <w:rsid w:val="00B70885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341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40B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AD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4D68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273"/>
    <w:rsid w:val="00BC2B37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DD4"/>
    <w:rsid w:val="00BE2E99"/>
    <w:rsid w:val="00BE2EE7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098"/>
    <w:rsid w:val="00BF220D"/>
    <w:rsid w:val="00BF2297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D4D"/>
    <w:rsid w:val="00BF50EB"/>
    <w:rsid w:val="00BF5350"/>
    <w:rsid w:val="00BF55D0"/>
    <w:rsid w:val="00BF5623"/>
    <w:rsid w:val="00BF56A8"/>
    <w:rsid w:val="00BF57C6"/>
    <w:rsid w:val="00BF60E3"/>
    <w:rsid w:val="00BF6597"/>
    <w:rsid w:val="00BF6968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E2F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51"/>
    <w:rsid w:val="00C40CD4"/>
    <w:rsid w:val="00C40E32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BD4"/>
    <w:rsid w:val="00C45C66"/>
    <w:rsid w:val="00C464A1"/>
    <w:rsid w:val="00C470AA"/>
    <w:rsid w:val="00C470CB"/>
    <w:rsid w:val="00C476E4"/>
    <w:rsid w:val="00C47AE8"/>
    <w:rsid w:val="00C47B93"/>
    <w:rsid w:val="00C47BDE"/>
    <w:rsid w:val="00C47EC4"/>
    <w:rsid w:val="00C508B7"/>
    <w:rsid w:val="00C509D3"/>
    <w:rsid w:val="00C50D17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203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15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EE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2BB3"/>
    <w:rsid w:val="00C831FC"/>
    <w:rsid w:val="00C8395C"/>
    <w:rsid w:val="00C83D50"/>
    <w:rsid w:val="00C841BB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7BE"/>
    <w:rsid w:val="00CA0955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1F8"/>
    <w:rsid w:val="00CA5DA3"/>
    <w:rsid w:val="00CA6164"/>
    <w:rsid w:val="00CA66FF"/>
    <w:rsid w:val="00CA6734"/>
    <w:rsid w:val="00CA6BDF"/>
    <w:rsid w:val="00CA768E"/>
    <w:rsid w:val="00CA7E4D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3D4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62A0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DE2"/>
    <w:rsid w:val="00CD5F80"/>
    <w:rsid w:val="00CD61E3"/>
    <w:rsid w:val="00CD67B4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974"/>
    <w:rsid w:val="00CF1AA6"/>
    <w:rsid w:val="00CF1C27"/>
    <w:rsid w:val="00CF20C8"/>
    <w:rsid w:val="00CF2639"/>
    <w:rsid w:val="00CF2EF5"/>
    <w:rsid w:val="00CF2FBF"/>
    <w:rsid w:val="00CF31DC"/>
    <w:rsid w:val="00CF3236"/>
    <w:rsid w:val="00CF33BA"/>
    <w:rsid w:val="00CF362D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12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38F6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47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889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A26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149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79A"/>
    <w:rsid w:val="00D96AD5"/>
    <w:rsid w:val="00D9793D"/>
    <w:rsid w:val="00D97A27"/>
    <w:rsid w:val="00D97D08"/>
    <w:rsid w:val="00D97E86"/>
    <w:rsid w:val="00DA000D"/>
    <w:rsid w:val="00DA015E"/>
    <w:rsid w:val="00DA02EC"/>
    <w:rsid w:val="00DA054E"/>
    <w:rsid w:val="00DA05B0"/>
    <w:rsid w:val="00DA0FC0"/>
    <w:rsid w:val="00DA10F6"/>
    <w:rsid w:val="00DA16DB"/>
    <w:rsid w:val="00DA1D80"/>
    <w:rsid w:val="00DA1E6B"/>
    <w:rsid w:val="00DA2046"/>
    <w:rsid w:val="00DA2185"/>
    <w:rsid w:val="00DA23D2"/>
    <w:rsid w:val="00DA29C4"/>
    <w:rsid w:val="00DA2D90"/>
    <w:rsid w:val="00DA32BE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5FF"/>
    <w:rsid w:val="00DA6791"/>
    <w:rsid w:val="00DA714A"/>
    <w:rsid w:val="00DA71AF"/>
    <w:rsid w:val="00DA727D"/>
    <w:rsid w:val="00DA7846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47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6F6B"/>
    <w:rsid w:val="00DE72AE"/>
    <w:rsid w:val="00DE72D7"/>
    <w:rsid w:val="00DE73EF"/>
    <w:rsid w:val="00DE752E"/>
    <w:rsid w:val="00DE7793"/>
    <w:rsid w:val="00DE7D03"/>
    <w:rsid w:val="00DE7F45"/>
    <w:rsid w:val="00DF0002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2CD9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AE3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436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ED3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5F0"/>
    <w:rsid w:val="00E57623"/>
    <w:rsid w:val="00E57973"/>
    <w:rsid w:val="00E57B14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1F4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6D51"/>
    <w:rsid w:val="00E87078"/>
    <w:rsid w:val="00E87182"/>
    <w:rsid w:val="00E8765D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887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97569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965"/>
    <w:rsid w:val="00EC7EE8"/>
    <w:rsid w:val="00ED0DE8"/>
    <w:rsid w:val="00ED0EB9"/>
    <w:rsid w:val="00ED1A21"/>
    <w:rsid w:val="00ED1A39"/>
    <w:rsid w:val="00ED1CD6"/>
    <w:rsid w:val="00ED2779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0AFE"/>
    <w:rsid w:val="00EE1350"/>
    <w:rsid w:val="00EE15CA"/>
    <w:rsid w:val="00EE18BB"/>
    <w:rsid w:val="00EE1938"/>
    <w:rsid w:val="00EE1CDA"/>
    <w:rsid w:val="00EE24B7"/>
    <w:rsid w:val="00EE286B"/>
    <w:rsid w:val="00EE2911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DBF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2FD9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7E9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3F9E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20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C15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27E"/>
    <w:rsid w:val="00F366C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1F48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AD2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0D5A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64B4"/>
    <w:rsid w:val="00F56D31"/>
    <w:rsid w:val="00F56E43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19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9D8"/>
    <w:rsid w:val="00F72C94"/>
    <w:rsid w:val="00F73010"/>
    <w:rsid w:val="00F7315E"/>
    <w:rsid w:val="00F737F5"/>
    <w:rsid w:val="00F73F43"/>
    <w:rsid w:val="00F73F66"/>
    <w:rsid w:val="00F74664"/>
    <w:rsid w:val="00F74791"/>
    <w:rsid w:val="00F747FD"/>
    <w:rsid w:val="00F74A7A"/>
    <w:rsid w:val="00F75057"/>
    <w:rsid w:val="00F750BC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41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DC7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71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4E02"/>
    <w:rsid w:val="00FB5201"/>
    <w:rsid w:val="00FB52FD"/>
    <w:rsid w:val="00FB57A7"/>
    <w:rsid w:val="00FB58E2"/>
    <w:rsid w:val="00FB5A6F"/>
    <w:rsid w:val="00FB67CA"/>
    <w:rsid w:val="00FB6E91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92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055C"/>
    <w:rsid w:val="00FD10D2"/>
    <w:rsid w:val="00FD1387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A05"/>
    <w:rsid w:val="00FE1EC0"/>
    <w:rsid w:val="00FE1FA1"/>
    <w:rsid w:val="00FE22FE"/>
    <w:rsid w:val="00FE2B7B"/>
    <w:rsid w:val="00FE3100"/>
    <w:rsid w:val="00FE326E"/>
    <w:rsid w:val="00FE3503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682"/>
    <w:rsid w:val="00FF0895"/>
    <w:rsid w:val="00FF0BBB"/>
    <w:rsid w:val="00FF114C"/>
    <w:rsid w:val="00FF1455"/>
    <w:rsid w:val="00FF1716"/>
    <w:rsid w:val="00FF1920"/>
    <w:rsid w:val="00FF1ACF"/>
    <w:rsid w:val="00FF2100"/>
    <w:rsid w:val="00FF2644"/>
    <w:rsid w:val="00FF26B7"/>
    <w:rsid w:val="00FF2A88"/>
    <w:rsid w:val="00FF32E9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43D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5C20532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C787870"/>
    <w:rsid w:val="0D132BA9"/>
    <w:rsid w:val="0D660AC2"/>
    <w:rsid w:val="0D672BF6"/>
    <w:rsid w:val="0E120AD5"/>
    <w:rsid w:val="0EB06FFE"/>
    <w:rsid w:val="10150A41"/>
    <w:rsid w:val="1257267A"/>
    <w:rsid w:val="126A137E"/>
    <w:rsid w:val="12A472D8"/>
    <w:rsid w:val="12FE321B"/>
    <w:rsid w:val="130859B8"/>
    <w:rsid w:val="13181A89"/>
    <w:rsid w:val="141F2191"/>
    <w:rsid w:val="1575AEB2"/>
    <w:rsid w:val="15DD1CC3"/>
    <w:rsid w:val="164F7F6D"/>
    <w:rsid w:val="165E068A"/>
    <w:rsid w:val="1702D3F2"/>
    <w:rsid w:val="17245733"/>
    <w:rsid w:val="17F96B81"/>
    <w:rsid w:val="188D2058"/>
    <w:rsid w:val="18BA7603"/>
    <w:rsid w:val="18FD3F86"/>
    <w:rsid w:val="192B740B"/>
    <w:rsid w:val="1A514204"/>
    <w:rsid w:val="1A961A55"/>
    <w:rsid w:val="1B2E6DC7"/>
    <w:rsid w:val="1B5316CE"/>
    <w:rsid w:val="1C766428"/>
    <w:rsid w:val="1DD50930"/>
    <w:rsid w:val="1DF407BB"/>
    <w:rsid w:val="1E38003B"/>
    <w:rsid w:val="1E6132BD"/>
    <w:rsid w:val="1F1259E3"/>
    <w:rsid w:val="1F850095"/>
    <w:rsid w:val="1FB91CD0"/>
    <w:rsid w:val="20031648"/>
    <w:rsid w:val="203057C1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B0E3D3A"/>
    <w:rsid w:val="2D376513"/>
    <w:rsid w:val="2DA236EE"/>
    <w:rsid w:val="2DC863F1"/>
    <w:rsid w:val="2E09628E"/>
    <w:rsid w:val="2EB72406"/>
    <w:rsid w:val="2F2367DE"/>
    <w:rsid w:val="2F8A1382"/>
    <w:rsid w:val="32FE23BF"/>
    <w:rsid w:val="330E6893"/>
    <w:rsid w:val="3511129D"/>
    <w:rsid w:val="355203F4"/>
    <w:rsid w:val="359455FE"/>
    <w:rsid w:val="359B1200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212142"/>
    <w:rsid w:val="3D7642C9"/>
    <w:rsid w:val="3DDA6D42"/>
    <w:rsid w:val="3E7347F4"/>
    <w:rsid w:val="3E7C62FE"/>
    <w:rsid w:val="3EF83C43"/>
    <w:rsid w:val="3F175FC8"/>
    <w:rsid w:val="3FD010A5"/>
    <w:rsid w:val="40850DCD"/>
    <w:rsid w:val="41AC1D9C"/>
    <w:rsid w:val="4242619A"/>
    <w:rsid w:val="42B20782"/>
    <w:rsid w:val="44917C93"/>
    <w:rsid w:val="44982C8E"/>
    <w:rsid w:val="44B30C06"/>
    <w:rsid w:val="46D41E44"/>
    <w:rsid w:val="47AE2F53"/>
    <w:rsid w:val="47BC5A5D"/>
    <w:rsid w:val="496938E0"/>
    <w:rsid w:val="49882B35"/>
    <w:rsid w:val="4B3872E6"/>
    <w:rsid w:val="4CA149AE"/>
    <w:rsid w:val="4D112956"/>
    <w:rsid w:val="4DF51404"/>
    <w:rsid w:val="4E5633F4"/>
    <w:rsid w:val="4E7740D9"/>
    <w:rsid w:val="4EAC0AFF"/>
    <w:rsid w:val="4EC2021D"/>
    <w:rsid w:val="4EED6526"/>
    <w:rsid w:val="4F8B7434"/>
    <w:rsid w:val="50FD13B2"/>
    <w:rsid w:val="52E87582"/>
    <w:rsid w:val="54CE2507"/>
    <w:rsid w:val="55181CD2"/>
    <w:rsid w:val="55D01D97"/>
    <w:rsid w:val="57244B18"/>
    <w:rsid w:val="57EF6871"/>
    <w:rsid w:val="58240039"/>
    <w:rsid w:val="586E4F2E"/>
    <w:rsid w:val="595A121E"/>
    <w:rsid w:val="5AF07FF7"/>
    <w:rsid w:val="5AF422E5"/>
    <w:rsid w:val="5B16098D"/>
    <w:rsid w:val="5BF26431"/>
    <w:rsid w:val="5CC34C59"/>
    <w:rsid w:val="5E780DEA"/>
    <w:rsid w:val="5F631FA8"/>
    <w:rsid w:val="6121053D"/>
    <w:rsid w:val="6547429A"/>
    <w:rsid w:val="65507243"/>
    <w:rsid w:val="656027FF"/>
    <w:rsid w:val="66457E51"/>
    <w:rsid w:val="67560407"/>
    <w:rsid w:val="685061F3"/>
    <w:rsid w:val="691A3243"/>
    <w:rsid w:val="6A782EAA"/>
    <w:rsid w:val="6B704279"/>
    <w:rsid w:val="6D020EA1"/>
    <w:rsid w:val="6E0F1211"/>
    <w:rsid w:val="6FBD0858"/>
    <w:rsid w:val="71961602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7C52E73"/>
    <w:rsid w:val="78156E78"/>
    <w:rsid w:val="782D5EAF"/>
    <w:rsid w:val="789F1175"/>
    <w:rsid w:val="7931734A"/>
    <w:rsid w:val="79AA3D15"/>
    <w:rsid w:val="7ADB38D4"/>
    <w:rsid w:val="7DD2691C"/>
    <w:rsid w:val="7DF152C1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792187-A328-49F5-B15E-3BF1A7F8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table" w:customStyle="1" w:styleId="TableNormal2">
    <w:name w:val="Table Normal2"/>
    <w:basedOn w:val="TableNormal"/>
    <w:semiHidden/>
    <w:qFormat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正文1"/>
    <w:qFormat/>
    <w:pPr>
      <w:spacing w:before="100" w:beforeAutospacing="1" w:after="180"/>
    </w:pPr>
    <w:rPr>
      <w:rFonts w:ascii="Batang" w:hAnsi="宋体" w:cs="宋体"/>
      <w:sz w:val="24"/>
      <w:szCs w:val="24"/>
    </w:rPr>
  </w:style>
  <w:style w:type="paragraph" w:customStyle="1" w:styleId="bullet1">
    <w:name w:val="bullet1"/>
    <w:basedOn w:val="text"/>
    <w:rsid w:val="00B700D7"/>
    <w:pPr>
      <w:overflowPunct/>
      <w:autoSpaceDE/>
      <w:autoSpaceDN/>
      <w:adjustRightInd/>
      <w:spacing w:before="100" w:beforeAutospacing="1" w:after="100" w:afterAutospacing="1"/>
      <w:ind w:left="720" w:hanging="360"/>
      <w:jc w:val="left"/>
      <w:textAlignment w:val="auto"/>
    </w:pPr>
    <w:rPr>
      <w:rFonts w:ascii="Times" w:eastAsia="Batang" w:hAnsi="Times"/>
      <w:szCs w:val="24"/>
    </w:rPr>
  </w:style>
  <w:style w:type="paragraph" w:customStyle="1" w:styleId="bullet2">
    <w:name w:val="bullet2"/>
    <w:basedOn w:val="text"/>
    <w:rsid w:val="00B700D7"/>
    <w:pPr>
      <w:overflowPunct/>
      <w:autoSpaceDE/>
      <w:autoSpaceDN/>
      <w:adjustRightInd/>
      <w:spacing w:before="100" w:beforeAutospacing="1" w:after="100" w:afterAutospacing="1"/>
      <w:ind w:left="1440" w:hanging="360"/>
      <w:jc w:val="left"/>
      <w:textAlignment w:val="auto"/>
    </w:pPr>
    <w:rPr>
      <w:rFonts w:ascii="Times" w:eastAsia="Batang" w:hAnsi="Times"/>
      <w:szCs w:val="24"/>
    </w:rPr>
  </w:style>
  <w:style w:type="character" w:customStyle="1" w:styleId="TALCar">
    <w:name w:val="TAL Car"/>
    <w:link w:val="TAL"/>
    <w:qFormat/>
    <w:rsid w:val="00C841BB"/>
    <w:rPr>
      <w:rFonts w:ascii="Arial" w:eastAsia="宋体" w:hAnsi="Arial"/>
      <w:sz w:val="18"/>
      <w:lang w:eastAsia="en-US"/>
    </w:rPr>
  </w:style>
  <w:style w:type="character" w:customStyle="1" w:styleId="B1Zchn">
    <w:name w:val="B1 Zchn"/>
    <w:rsid w:val="00C841BB"/>
    <w:rPr>
      <w:lang w:eastAsia="en-US"/>
    </w:rPr>
  </w:style>
  <w:style w:type="character" w:customStyle="1" w:styleId="ListParagraphChar1">
    <w:name w:val="List Paragraph Char1"/>
    <w:aliases w:val="- Bullets Char2,?? ?? Char1,????? Char1,???? Char1,Lista1 Char1,列出段落1 Char1,中等深浅网格 1 - 着色 21 Char1,목록 단락 Char1,列出段落 Char1,列表段落 Char1,リスト段落 Char1,¥¡¡¡¡ì¬º¥¹¥È¶ÎÂä Char1,ÁÐ³ö¶ÎÂä Char1,列表段落1 Char1,—ño’i—Ž Char1,¥ê¥¹¥È¶ÎÂä Char1"/>
    <w:uiPriority w:val="34"/>
    <w:qFormat/>
    <w:locked/>
    <w:rsid w:val="004C63F2"/>
    <w:rPr>
      <w:rFonts w:ascii="Times New Roman" w:eastAsia="Calibri" w:hAnsi="Times New Roman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8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92.bin"/><Relationship Id="rId21" Type="http://schemas.openxmlformats.org/officeDocument/2006/relationships/image" Target="media/image5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3.bin"/><Relationship Id="rId84" Type="http://schemas.openxmlformats.org/officeDocument/2006/relationships/oleObject" Target="embeddings/oleObject59.bin"/><Relationship Id="rId89" Type="http://schemas.openxmlformats.org/officeDocument/2006/relationships/oleObject" Target="embeddings/oleObject64.bin"/><Relationship Id="rId112" Type="http://schemas.openxmlformats.org/officeDocument/2006/relationships/oleObject" Target="embeddings/oleObject87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82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74" Type="http://schemas.openxmlformats.org/officeDocument/2006/relationships/oleObject" Target="embeddings/oleObject49.bin"/><Relationship Id="rId79" Type="http://schemas.openxmlformats.org/officeDocument/2006/relationships/oleObject" Target="embeddings/oleObject54.bin"/><Relationship Id="rId102" Type="http://schemas.openxmlformats.org/officeDocument/2006/relationships/oleObject" Target="embeddings/oleObject77.bin"/><Relationship Id="rId123" Type="http://schemas.openxmlformats.org/officeDocument/2006/relationships/oleObject" Target="embeddings/oleObject98.bin"/><Relationship Id="rId128" Type="http://schemas.openxmlformats.org/officeDocument/2006/relationships/footer" Target="footer2.xml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65.bin"/><Relationship Id="rId95" Type="http://schemas.openxmlformats.org/officeDocument/2006/relationships/oleObject" Target="embeddings/oleObject70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9.bin"/><Relationship Id="rId69" Type="http://schemas.openxmlformats.org/officeDocument/2006/relationships/oleObject" Target="embeddings/oleObject44.bin"/><Relationship Id="rId113" Type="http://schemas.openxmlformats.org/officeDocument/2006/relationships/oleObject" Target="embeddings/oleObject88.bin"/><Relationship Id="rId118" Type="http://schemas.openxmlformats.org/officeDocument/2006/relationships/oleObject" Target="embeddings/oleObject93.bin"/><Relationship Id="rId80" Type="http://schemas.openxmlformats.org/officeDocument/2006/relationships/oleObject" Target="embeddings/oleObject55.bin"/><Relationship Id="rId85" Type="http://schemas.openxmlformats.org/officeDocument/2006/relationships/oleObject" Target="embeddings/oleObject60.bin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78.bin"/><Relationship Id="rId108" Type="http://schemas.openxmlformats.org/officeDocument/2006/relationships/oleObject" Target="embeddings/oleObject83.bin"/><Relationship Id="rId124" Type="http://schemas.openxmlformats.org/officeDocument/2006/relationships/oleObject" Target="embeddings/oleObject99.bin"/><Relationship Id="rId129" Type="http://schemas.openxmlformats.org/officeDocument/2006/relationships/fontTable" Target="fontTable.xml"/><Relationship Id="rId54" Type="http://schemas.openxmlformats.org/officeDocument/2006/relationships/oleObject" Target="embeddings/oleObject29.bin"/><Relationship Id="rId70" Type="http://schemas.openxmlformats.org/officeDocument/2006/relationships/oleObject" Target="embeddings/oleObject45.bin"/><Relationship Id="rId75" Type="http://schemas.openxmlformats.org/officeDocument/2006/relationships/oleObject" Target="embeddings/oleObject50.bin"/><Relationship Id="rId91" Type="http://schemas.openxmlformats.org/officeDocument/2006/relationships/oleObject" Target="embeddings/oleObject66.bin"/><Relationship Id="rId96" Type="http://schemas.openxmlformats.org/officeDocument/2006/relationships/oleObject" Target="embeddings/oleObject7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89.bin"/><Relationship Id="rId119" Type="http://schemas.openxmlformats.org/officeDocument/2006/relationships/oleObject" Target="embeddings/oleObject94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40.bin"/><Relationship Id="rId81" Type="http://schemas.openxmlformats.org/officeDocument/2006/relationships/oleObject" Target="embeddings/oleObject56.bin"/><Relationship Id="rId86" Type="http://schemas.openxmlformats.org/officeDocument/2006/relationships/oleObject" Target="embeddings/oleObject61.bin"/><Relationship Id="rId130" Type="http://schemas.microsoft.com/office/2011/relationships/people" Target="people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84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51.bin"/><Relationship Id="rId97" Type="http://schemas.openxmlformats.org/officeDocument/2006/relationships/oleObject" Target="embeddings/oleObject72.bin"/><Relationship Id="rId104" Type="http://schemas.openxmlformats.org/officeDocument/2006/relationships/oleObject" Target="embeddings/oleObject79.bin"/><Relationship Id="rId120" Type="http://schemas.openxmlformats.org/officeDocument/2006/relationships/oleObject" Target="embeddings/oleObject95.bin"/><Relationship Id="rId125" Type="http://schemas.openxmlformats.org/officeDocument/2006/relationships/oleObject" Target="embeddings/oleObject100.bin"/><Relationship Id="rId7" Type="http://schemas.openxmlformats.org/officeDocument/2006/relationships/numbering" Target="numbering.xml"/><Relationship Id="rId71" Type="http://schemas.openxmlformats.org/officeDocument/2006/relationships/oleObject" Target="embeddings/oleObject46.bin"/><Relationship Id="rId92" Type="http://schemas.openxmlformats.org/officeDocument/2006/relationships/oleObject" Target="embeddings/oleObject67.bin"/><Relationship Id="rId2" Type="http://schemas.openxmlformats.org/officeDocument/2006/relationships/customXml" Target="../customXml/item2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41.bin"/><Relationship Id="rId87" Type="http://schemas.openxmlformats.org/officeDocument/2006/relationships/oleObject" Target="embeddings/oleObject62.bin"/><Relationship Id="rId110" Type="http://schemas.openxmlformats.org/officeDocument/2006/relationships/oleObject" Target="embeddings/oleObject85.bin"/><Relationship Id="rId115" Type="http://schemas.openxmlformats.org/officeDocument/2006/relationships/oleObject" Target="embeddings/oleObject90.bin"/><Relationship Id="rId131" Type="http://schemas.openxmlformats.org/officeDocument/2006/relationships/theme" Target="theme/theme1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57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52.bin"/><Relationship Id="rId100" Type="http://schemas.openxmlformats.org/officeDocument/2006/relationships/oleObject" Target="embeddings/oleObject75.bin"/><Relationship Id="rId105" Type="http://schemas.openxmlformats.org/officeDocument/2006/relationships/oleObject" Target="embeddings/oleObject80.bin"/><Relationship Id="rId126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7.bin"/><Relationship Id="rId93" Type="http://schemas.openxmlformats.org/officeDocument/2006/relationships/oleObject" Target="embeddings/oleObject68.bin"/><Relationship Id="rId98" Type="http://schemas.openxmlformats.org/officeDocument/2006/relationships/oleObject" Target="embeddings/oleObject73.bin"/><Relationship Id="rId121" Type="http://schemas.openxmlformats.org/officeDocument/2006/relationships/oleObject" Target="embeddings/oleObject96.bin"/><Relationship Id="rId3" Type="http://schemas.openxmlformats.org/officeDocument/2006/relationships/customXml" Target="../customXml/item3.xml"/><Relationship Id="rId25" Type="http://schemas.openxmlformats.org/officeDocument/2006/relationships/image" Target="media/image7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42.bin"/><Relationship Id="rId116" Type="http://schemas.openxmlformats.org/officeDocument/2006/relationships/oleObject" Target="embeddings/oleObject91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7.bin"/><Relationship Id="rId83" Type="http://schemas.openxmlformats.org/officeDocument/2006/relationships/oleObject" Target="embeddings/oleObject58.bin"/><Relationship Id="rId88" Type="http://schemas.openxmlformats.org/officeDocument/2006/relationships/oleObject" Target="embeddings/oleObject63.bin"/><Relationship Id="rId111" Type="http://schemas.openxmlformats.org/officeDocument/2006/relationships/oleObject" Target="embeddings/oleObject86.bin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81.bin"/><Relationship Id="rId127" Type="http://schemas.openxmlformats.org/officeDocument/2006/relationships/footer" Target="footer1.xml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7.bin"/><Relationship Id="rId73" Type="http://schemas.openxmlformats.org/officeDocument/2006/relationships/oleObject" Target="embeddings/oleObject48.bin"/><Relationship Id="rId78" Type="http://schemas.openxmlformats.org/officeDocument/2006/relationships/oleObject" Target="embeddings/oleObject53.bin"/><Relationship Id="rId94" Type="http://schemas.openxmlformats.org/officeDocument/2006/relationships/oleObject" Target="embeddings/oleObject69.bin"/><Relationship Id="rId99" Type="http://schemas.openxmlformats.org/officeDocument/2006/relationships/oleObject" Target="embeddings/oleObject74.bin"/><Relationship Id="rId101" Type="http://schemas.openxmlformats.org/officeDocument/2006/relationships/oleObject" Target="embeddings/oleObject76.bin"/><Relationship Id="rId122" Type="http://schemas.openxmlformats.org/officeDocument/2006/relationships/oleObject" Target="embeddings/oleObject97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26" Type="http://schemas.openxmlformats.org/officeDocument/2006/relationships/oleObject" Target="embeddings/oleObject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3CD21F4-CDC9-40BC-8A1A-43BB10C7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17700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107</cp:revision>
  <cp:lastPrinted>2018-04-07T03:05:00Z</cp:lastPrinted>
  <dcterms:created xsi:type="dcterms:W3CDTF">2019-05-02T06:04:00Z</dcterms:created>
  <dcterms:modified xsi:type="dcterms:W3CDTF">2019-08-16T02:48:00Z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